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1A25DEA1"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7F562E">
        <w:rPr>
          <w:b/>
          <w:noProof/>
          <w:sz w:val="24"/>
        </w:rPr>
        <w:t>5</w:t>
      </w:r>
      <w:r w:rsidRPr="002D6034">
        <w:rPr>
          <w:b/>
          <w:i/>
          <w:noProof/>
          <w:sz w:val="28"/>
        </w:rPr>
        <w:tab/>
        <w:t>S2-</w:t>
      </w:r>
      <w:r w:rsidRPr="00AA699C">
        <w:rPr>
          <w:b/>
          <w:iCs/>
          <w:noProof/>
          <w:sz w:val="28"/>
        </w:rPr>
        <w:t>2</w:t>
      </w:r>
      <w:r>
        <w:rPr>
          <w:b/>
          <w:iCs/>
          <w:noProof/>
          <w:sz w:val="28"/>
        </w:rPr>
        <w:t>3</w:t>
      </w:r>
      <w:r w:rsidR="00910928">
        <w:rPr>
          <w:b/>
          <w:iCs/>
          <w:noProof/>
          <w:sz w:val="28"/>
        </w:rPr>
        <w:t>0</w:t>
      </w:r>
      <w:r w:rsidR="00E80804">
        <w:rPr>
          <w:b/>
          <w:iCs/>
          <w:noProof/>
          <w:sz w:val="28"/>
        </w:rPr>
        <w:t>3</w:t>
      </w:r>
      <w:r w:rsidR="00AC5E5F">
        <w:rPr>
          <w:b/>
          <w:iCs/>
          <w:noProof/>
          <w:sz w:val="28"/>
        </w:rPr>
        <w:t>739</w:t>
      </w:r>
    </w:p>
    <w:p w14:paraId="7CB45193" w14:textId="1DE5BD37" w:rsidR="001E41F3" w:rsidRPr="000147EF" w:rsidRDefault="009A7678" w:rsidP="00792576">
      <w:pPr>
        <w:pStyle w:val="CRCoverPage"/>
        <w:outlineLvl w:val="0"/>
        <w:rPr>
          <w:b/>
          <w:noProof/>
          <w:sz w:val="24"/>
        </w:rPr>
      </w:pPr>
      <w:r>
        <w:rPr>
          <w:rFonts w:cs="Arial"/>
          <w:b/>
          <w:noProof/>
          <w:sz w:val="24"/>
          <w:szCs w:val="24"/>
        </w:rPr>
        <w:t>Athens, Greece, Feb 20</w:t>
      </w:r>
      <w:r w:rsidRPr="007407D1">
        <w:rPr>
          <w:rFonts w:cs="Arial"/>
          <w:b/>
          <w:noProof/>
          <w:sz w:val="24"/>
          <w:szCs w:val="24"/>
          <w:vertAlign w:val="superscript"/>
        </w:rPr>
        <w:t>th</w:t>
      </w:r>
      <w:r>
        <w:rPr>
          <w:rFonts w:cs="Arial"/>
          <w:b/>
          <w:noProof/>
          <w:sz w:val="24"/>
          <w:szCs w:val="24"/>
        </w:rPr>
        <w:t xml:space="preserve"> </w:t>
      </w:r>
      <w:r>
        <w:rPr>
          <w:rFonts w:cs="Arial"/>
          <w:b/>
          <w:bCs/>
          <w:sz w:val="24"/>
          <w:szCs w:val="24"/>
        </w:rPr>
        <w:t xml:space="preserve">– </w:t>
      </w:r>
      <w:r>
        <w:rPr>
          <w:rFonts w:cs="Arial"/>
          <w:b/>
          <w:noProof/>
          <w:sz w:val="24"/>
          <w:szCs w:val="24"/>
        </w:rPr>
        <w:t>24</w:t>
      </w:r>
      <w:r w:rsidRPr="007407D1">
        <w:rPr>
          <w:rFonts w:cs="Arial"/>
          <w:b/>
          <w:noProof/>
          <w:sz w:val="24"/>
          <w:szCs w:val="24"/>
          <w:vertAlign w:val="superscript"/>
        </w:rPr>
        <w:t>th</w:t>
      </w:r>
      <w:r>
        <w:rPr>
          <w:rFonts w:cs="Arial"/>
          <w:b/>
          <w:noProof/>
          <w:sz w:val="24"/>
          <w:szCs w:val="24"/>
        </w:rPr>
        <w:t>, 2023</w:t>
      </w:r>
      <w:r>
        <w:rPr>
          <w:b/>
          <w:bCs/>
          <w:sz w:val="24"/>
        </w:rPr>
        <w:t xml:space="preserve">      </w:t>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sidRPr="00EB2F3B">
        <w:rPr>
          <w:b/>
          <w:i/>
          <w:iCs/>
          <w:noProof/>
          <w:color w:val="0000FF"/>
          <w:sz w:val="18"/>
        </w:rPr>
        <w:t>(revision of</w:t>
      </w:r>
      <w:r w:rsidR="00EB2F3B">
        <w:rPr>
          <w:b/>
          <w:i/>
          <w:iCs/>
          <w:noProof/>
          <w:color w:val="0000FF"/>
          <w:sz w:val="18"/>
        </w:rPr>
        <w:t xml:space="preserve"> S2-230</w:t>
      </w:r>
      <w:r w:rsidR="00AC5E5F">
        <w:rPr>
          <w:b/>
          <w:i/>
          <w:iCs/>
          <w:noProof/>
          <w:color w:val="0000FF"/>
          <w:sz w:val="18"/>
        </w:rPr>
        <w:t>3653 and S2-2302</w:t>
      </w:r>
      <w:r w:rsidR="00E80804">
        <w:rPr>
          <w:b/>
          <w:i/>
          <w:iCs/>
          <w:noProof/>
          <w:color w:val="0000FF"/>
          <w:sz w:val="18"/>
        </w:rPr>
        <w:t>375</w:t>
      </w:r>
      <w:r w:rsidR="007F562E" w:rsidRPr="00EB2F3B">
        <w:rPr>
          <w:b/>
          <w:i/>
          <w:i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bookmarkStart w:id="0" w:name="_GoBack"/>
        <w:bookmarkEnd w:id="0"/>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0828B2" w:rsidR="001E41F3" w:rsidRPr="000147EF" w:rsidRDefault="00CF28D5" w:rsidP="00A55133">
            <w:pPr>
              <w:pStyle w:val="CRCoverPage"/>
              <w:spacing w:after="0"/>
              <w:jc w:val="center"/>
              <w:rPr>
                <w:noProof/>
              </w:rPr>
            </w:pPr>
            <w:r w:rsidRPr="00CF28D5">
              <w:rPr>
                <w:b/>
                <w:noProof/>
                <w:sz w:val="28"/>
              </w:rPr>
              <w:t>0699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B376CA" w:rsidR="001E41F3" w:rsidRPr="005C1FD6" w:rsidRDefault="00AC5E5F" w:rsidP="00E13F3D">
            <w:pPr>
              <w:pStyle w:val="CRCoverPage"/>
              <w:spacing w:after="0"/>
              <w:jc w:val="center"/>
              <w:rPr>
                <w:b/>
                <w:noProof/>
                <w:lang w:eastAsia="zh-CN"/>
              </w:rPr>
            </w:pPr>
            <w:r w:rsidRPr="00AC5E5F">
              <w:rPr>
                <w:b/>
                <w:noProof/>
                <w:sz w:val="28"/>
              </w:rPr>
              <w:t>2</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2588B5" w:rsidR="001E41F3" w:rsidRPr="000147EF" w:rsidRDefault="003C2176" w:rsidP="0004506A">
            <w:pPr>
              <w:pStyle w:val="CRCoverPage"/>
              <w:spacing w:after="0"/>
              <w:rPr>
                <w:noProof/>
              </w:rPr>
            </w:pPr>
            <w:r>
              <w:t>Enhance</w:t>
            </w:r>
            <w:r w:rsidR="00663ABC">
              <w:t xml:space="preserve"> </w:t>
            </w:r>
            <w:r w:rsidR="00EB2F3B">
              <w:t xml:space="preserve">WLAN </w:t>
            </w:r>
            <w:r w:rsidR="00EB2F3B">
              <w:rPr>
                <w:rFonts w:hint="eastAsia"/>
                <w:lang w:eastAsia="zh-CN"/>
              </w:rPr>
              <w:t>performance</w:t>
            </w:r>
            <w:r w:rsidR="00EB2F3B">
              <w:t xml:space="preserve"> </w:t>
            </w:r>
            <w:r w:rsidR="00EB2F3B">
              <w:rPr>
                <w:rFonts w:hint="eastAsia"/>
                <w:lang w:eastAsia="zh-CN"/>
              </w:rPr>
              <w:t>analytics</w:t>
            </w:r>
            <w:r w:rsidR="00EB2F3B">
              <w:t xml:space="preserve"> </w:t>
            </w:r>
            <w:r w:rsidR="00EB2F3B">
              <w:rPr>
                <w:rFonts w:hint="eastAsia"/>
                <w:lang w:eastAsia="zh-CN"/>
              </w:rPr>
              <w:t>for</w:t>
            </w:r>
            <w:r w:rsidR="00EB2F3B">
              <w:t xml:space="preserve"> Federated </w:t>
            </w:r>
            <w:proofErr w:type="spellStart"/>
            <w:r w:rsidR="00EB2F3B">
              <w:t>Learing</w:t>
            </w:r>
            <w:proofErr w:type="spellEnd"/>
            <w:r w:rsidR="00EB2F3B">
              <w:t xml:space="preserve">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8F192C" w:rsidR="001E41F3" w:rsidRPr="000147EF" w:rsidRDefault="00EB2F3B"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47BDE6E" w:rsidR="001E41F3" w:rsidRDefault="007345A8">
            <w:pPr>
              <w:pStyle w:val="CRCoverPage"/>
              <w:spacing w:after="0"/>
              <w:ind w:left="100"/>
              <w:rPr>
                <w:noProof/>
              </w:rPr>
            </w:pPr>
            <w:r w:rsidRPr="000147EF">
              <w:t>202</w:t>
            </w:r>
            <w:r w:rsidR="00535B51">
              <w:t>3</w:t>
            </w:r>
            <w:r w:rsidRPr="000147EF">
              <w:t>-</w:t>
            </w:r>
            <w:r w:rsidR="00535B51">
              <w:t>0</w:t>
            </w:r>
            <w:r w:rsidR="00154BEF">
              <w:t>2</w:t>
            </w:r>
            <w:r w:rsidR="004B0410">
              <w:t>-</w:t>
            </w:r>
            <w:r w:rsidR="00154BE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37C57" w14:textId="77777777" w:rsidR="00932FAC" w:rsidRDefault="00AE3910" w:rsidP="00EB2F3B">
            <w:pPr>
              <w:pStyle w:val="af3"/>
              <w:spacing w:before="60" w:after="0"/>
              <w:rPr>
                <w:rFonts w:ascii="Arial" w:hAnsi="Arial" w:cs="Arial"/>
                <w:lang w:val="en-US" w:eastAsia="zh-CN"/>
              </w:rPr>
            </w:pPr>
            <w:r>
              <w:rPr>
                <w:rFonts w:ascii="Arial" w:hAnsi="Arial" w:cs="Arial"/>
                <w:lang w:val="en-US" w:eastAsia="zh-CN"/>
              </w:rPr>
              <w:t>The following conclusion has been added to TR 23.700-80:</w:t>
            </w:r>
          </w:p>
          <w:p w14:paraId="610C9D2F" w14:textId="038FDBB8" w:rsidR="00AE3910" w:rsidRPr="00CF28D5" w:rsidRDefault="00AE3910" w:rsidP="00EB2F3B">
            <w:pPr>
              <w:pStyle w:val="af3"/>
              <w:spacing w:before="60" w:after="0"/>
              <w:rPr>
                <w:rFonts w:ascii="Arial" w:hAnsi="Arial" w:cs="Arial"/>
                <w:lang w:val="en-US" w:eastAsia="zh-CN"/>
              </w:rPr>
            </w:pPr>
            <w:r w:rsidRPr="00CF28D5">
              <w:rPr>
                <w:rFonts w:ascii="Arial" w:hAnsi="Arial" w:cs="Arial"/>
                <w:lang w:val="en-US" w:eastAsia="zh-CN"/>
              </w:rPr>
              <w:t xml:space="preserve">WLAN performance analytics are enhanced to allow analytics outputs on a per UE granularity. For UEs' list provided by the AF, the NWDAF can provide WLAN performance analytics per UE granularity to assist AF to determine the final list of </w:t>
            </w:r>
            <w:proofErr w:type="gramStart"/>
            <w:r w:rsidRPr="00CF28D5">
              <w:rPr>
                <w:rFonts w:ascii="Arial" w:hAnsi="Arial" w:cs="Arial"/>
                <w:lang w:val="en-US" w:eastAsia="zh-CN"/>
              </w:rPr>
              <w:t>member</w:t>
            </w:r>
            <w:proofErr w:type="gramEnd"/>
            <w:r w:rsidR="00CF28D5" w:rsidRPr="00CF28D5">
              <w:rPr>
                <w:rFonts w:ascii="Arial" w:hAnsi="Arial" w:cs="Arial"/>
                <w:lang w:val="en-US" w:eastAsia="zh-CN"/>
              </w:rPr>
              <w:t xml:space="preserve"> </w:t>
            </w:r>
            <w:r w:rsidRPr="00CF28D5">
              <w:rPr>
                <w:rFonts w:ascii="Arial" w:hAnsi="Arial" w:cs="Arial"/>
                <w:lang w:val="en-US" w:eastAsia="zh-CN"/>
              </w:rPr>
              <w:t>UEs.</w:t>
            </w:r>
          </w:p>
          <w:p w14:paraId="708AA7DE" w14:textId="549B56EC" w:rsidR="00AE3910" w:rsidRPr="00417192" w:rsidRDefault="00AE3910" w:rsidP="00EB2F3B">
            <w:pPr>
              <w:pStyle w:val="af3"/>
              <w:spacing w:before="60" w:after="0"/>
              <w:rPr>
                <w:rFonts w:ascii="Arial" w:hAnsi="Arial" w:cs="Arial"/>
                <w:lang w:val="en-US" w:eastAsia="zh-CN"/>
              </w:rPr>
            </w:pPr>
            <w:r>
              <w:rPr>
                <w:rFonts w:ascii="Arial" w:hAnsi="Arial" w:cs="Arial"/>
                <w:lang w:val="en-US" w:eastAsia="zh-CN"/>
              </w:rPr>
              <w:t xml:space="preserve">This CR is to enhance the </w:t>
            </w:r>
            <w:r w:rsidRPr="00CF28D5">
              <w:rPr>
                <w:rFonts w:ascii="Arial" w:hAnsi="Arial" w:cs="Arial"/>
                <w:lang w:val="en-US" w:eastAsia="zh-CN"/>
              </w:rPr>
              <w:t xml:space="preserve">WLAN performance analytics in TS 23.288 </w:t>
            </w:r>
            <w:r w:rsidRPr="00CF28D5">
              <w:rPr>
                <w:rFonts w:ascii="Arial" w:hAnsi="Arial" w:cs="Arial" w:hint="eastAsia"/>
                <w:lang w:val="en-US" w:eastAsia="zh-CN"/>
              </w:rPr>
              <w:t>according</w:t>
            </w:r>
            <w:r w:rsidRPr="00CF28D5">
              <w:rPr>
                <w:rFonts w:ascii="Arial" w:hAnsi="Arial" w:cs="Arial"/>
                <w:lang w:val="en-US" w:eastAsia="zh-CN"/>
              </w:rPr>
              <w:t xml:space="preserve"> </w:t>
            </w:r>
            <w:r w:rsidRPr="00CF28D5">
              <w:rPr>
                <w:rFonts w:ascii="Arial" w:hAnsi="Arial" w:cs="Arial" w:hint="eastAsia"/>
                <w:lang w:val="en-US" w:eastAsia="zh-CN"/>
              </w:rPr>
              <w:t>to</w:t>
            </w:r>
            <w:r w:rsidRPr="00CF28D5">
              <w:rPr>
                <w:rFonts w:ascii="Arial" w:hAnsi="Arial" w:cs="Arial"/>
                <w:lang w:val="en-US" w:eastAsia="zh-CN"/>
              </w:rPr>
              <w:t xml:space="preserve"> </w:t>
            </w:r>
            <w:r w:rsidRPr="00CF28D5">
              <w:rPr>
                <w:rFonts w:ascii="Arial" w:hAnsi="Arial" w:cs="Arial" w:hint="eastAsia"/>
                <w:lang w:val="en-US" w:eastAsia="zh-CN"/>
              </w:rPr>
              <w:t>this</w:t>
            </w:r>
            <w:r w:rsidRPr="00CF28D5">
              <w:rPr>
                <w:rFonts w:ascii="Arial" w:hAnsi="Arial" w:cs="Arial"/>
                <w:lang w:val="en-US" w:eastAsia="zh-CN"/>
              </w:rPr>
              <w:t xml:space="preserve"> </w:t>
            </w:r>
            <w:r w:rsidRPr="00CF28D5">
              <w:rPr>
                <w:rFonts w:ascii="Arial" w:hAnsi="Arial" w:cs="Arial" w:hint="eastAsia"/>
                <w:lang w:val="en-US" w:eastAsia="zh-CN"/>
              </w:rPr>
              <w:t>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CF28D5" w:rsidRDefault="005C754F" w:rsidP="005C754F">
            <w:pPr>
              <w:pStyle w:val="CRCoverPage"/>
              <w:spacing w:after="0"/>
              <w:rPr>
                <w:rFonts w:cs="Arial"/>
                <w:lang w:val="en-US" w:eastAsia="zh-CN"/>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37DBC" w14:textId="0D0BDE49" w:rsidR="00154BEF" w:rsidRDefault="00607CFB" w:rsidP="00EB2F3B">
            <w:pPr>
              <w:pStyle w:val="af2"/>
              <w:numPr>
                <w:ilvl w:val="0"/>
                <w:numId w:val="7"/>
              </w:numPr>
              <w:spacing w:before="60" w:after="0"/>
              <w:rPr>
                <w:rFonts w:ascii="Arial" w:hAnsi="Arial" w:cs="Arial"/>
                <w:lang w:val="en-US" w:eastAsia="zh-CN"/>
              </w:rPr>
            </w:pPr>
            <w:r>
              <w:rPr>
                <w:rFonts w:ascii="Arial" w:hAnsi="Arial" w:cs="Arial"/>
                <w:lang w:val="en-US" w:eastAsia="zh-CN"/>
              </w:rPr>
              <w:t>Enhance the existing WLAN performance analytics to support per UE granularity explicitly;</w:t>
            </w:r>
          </w:p>
          <w:p w14:paraId="31C656EC" w14:textId="33870418" w:rsidR="00607CFB" w:rsidRPr="00605394" w:rsidRDefault="00607CFB" w:rsidP="00EB2F3B">
            <w:pPr>
              <w:pStyle w:val="af2"/>
              <w:numPr>
                <w:ilvl w:val="0"/>
                <w:numId w:val="7"/>
              </w:numPr>
              <w:spacing w:before="60" w:after="0"/>
              <w:rPr>
                <w:rFonts w:ascii="Arial" w:hAnsi="Arial" w:cs="Arial"/>
                <w:lang w:val="en-US" w:eastAsia="zh-CN"/>
              </w:rPr>
            </w:pPr>
            <w:r>
              <w:rPr>
                <w:rFonts w:ascii="Arial" w:hAnsi="Arial" w:cs="Arial"/>
                <w:lang w:val="en-US" w:eastAsia="zh-CN"/>
              </w:rPr>
              <w:t>Clarify the consumer of the WLAN performance analytics per UE could be NEF or AF</w:t>
            </w:r>
            <w:r w:rsidR="009C65F2">
              <w:rPr>
                <w:rFonts w:ascii="Arial" w:hAnsi="Arial" w:cs="Arial"/>
                <w:lang w:val="en-US" w:eastAsia="zh-CN"/>
              </w:rPr>
              <w:t xml:space="preserve">, which could </w:t>
            </w:r>
            <w:proofErr w:type="spellStart"/>
            <w:r w:rsidR="009C65F2">
              <w:rPr>
                <w:rFonts w:ascii="Arial" w:hAnsi="Arial" w:cs="Arial"/>
                <w:lang w:val="en-US" w:eastAsia="zh-CN"/>
              </w:rPr>
              <w:t>assit</w:t>
            </w:r>
            <w:proofErr w:type="spellEnd"/>
            <w:r w:rsidR="009C65F2">
              <w:rPr>
                <w:rFonts w:ascii="Arial" w:hAnsi="Arial" w:cs="Arial"/>
                <w:lang w:val="en-US" w:eastAsia="zh-CN"/>
              </w:rPr>
              <w:t xml:space="preserve"> them to do federated learning member selection.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9A30F" w:rsidR="009C65F2" w:rsidRPr="00417192" w:rsidRDefault="009C65F2" w:rsidP="005C754F">
            <w:pPr>
              <w:pStyle w:val="CRCoverPage"/>
              <w:spacing w:after="0"/>
              <w:rPr>
                <w:noProof/>
                <w:lang w:eastAsia="zh-CN"/>
              </w:rPr>
            </w:pPr>
            <w:r>
              <w:rPr>
                <w:rFonts w:hint="eastAsia"/>
                <w:noProof/>
                <w:lang w:eastAsia="zh-CN"/>
              </w:rPr>
              <w:t>W</w:t>
            </w:r>
            <w:r>
              <w:rPr>
                <w:noProof/>
                <w:lang w:eastAsia="zh-CN"/>
              </w:rPr>
              <w:t xml:space="preserve">LAN performance analytics can only support to monitor WLAN performance per SSID or per area but rather than per UE, which is useful </w:t>
            </w:r>
            <w:r w:rsidR="00AE3910">
              <w:rPr>
                <w:noProof/>
                <w:lang w:eastAsia="zh-CN"/>
              </w:rPr>
              <w:t xml:space="preserve">for AF to do </w:t>
            </w:r>
            <w:r w:rsidR="00AE3910" w:rsidRPr="009C65F2">
              <w:rPr>
                <w:noProof/>
                <w:lang w:eastAsia="zh-CN"/>
              </w:rPr>
              <w:t>Federated Learning</w:t>
            </w:r>
            <w:r w:rsidR="00AE3910">
              <w:rPr>
                <w:noProof/>
                <w:lang w:eastAsia="zh-CN"/>
              </w:rPr>
              <w:t xml:space="preserve"> member selection.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AC5E5F">
        <w:trPr>
          <w:trHeight w:val="289"/>
        </w:trPr>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94A71" w:rsidR="0004506A" w:rsidRDefault="00E144B6" w:rsidP="0004506A">
            <w:pPr>
              <w:pStyle w:val="CRCoverPage"/>
              <w:spacing w:after="0"/>
              <w:rPr>
                <w:noProof/>
              </w:rPr>
            </w:pPr>
            <w:r w:rsidRPr="00140E21">
              <w:rPr>
                <w:lang w:eastAsia="zh-CN"/>
              </w:rPr>
              <w:t xml:space="preserve"> </w:t>
            </w:r>
            <w:r w:rsidR="00EB2F3B">
              <w:rPr>
                <w:lang w:eastAsia="zh-CN"/>
              </w:rPr>
              <w:t>6.11</w:t>
            </w:r>
            <w:r w:rsidR="00CF28D5">
              <w:rPr>
                <w:rFonts w:hint="eastAsia"/>
                <w:lang w:eastAsia="zh-CN"/>
              </w:rPr>
              <w:t>,</w:t>
            </w:r>
            <w:r w:rsidR="00CF28D5">
              <w:rPr>
                <w:lang w:eastAsia="zh-CN"/>
              </w:rPr>
              <w:t xml:space="preserve"> 6.11.1, 6.11.2, 6.11.3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26B56"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27AC75" w:rsidR="00417192" w:rsidRPr="005C1FD6" w:rsidRDefault="00417192" w:rsidP="0041719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6BFC5" w:rsidR="00417192" w:rsidRPr="005C1FD6" w:rsidRDefault="00AC5E5F" w:rsidP="00417192">
            <w:pPr>
              <w:pStyle w:val="CRCoverPage"/>
              <w:spacing w:after="0"/>
              <w:jc w:val="center"/>
              <w:rPr>
                <w:b/>
                <w:caps/>
                <w:noProof/>
              </w:rPr>
            </w:pPr>
            <w:r w:rsidRPr="005C1FD6">
              <w:rPr>
                <w:rFonts w:hint="eastAsia"/>
                <w:b/>
                <w:caps/>
                <w:noProof/>
                <w:lang w:eastAsia="zh-CN"/>
              </w:rPr>
              <w:t>X</w:t>
            </w: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42398B96" w14:textId="1993C692" w:rsidR="00417192" w:rsidRPr="005C1FD6" w:rsidRDefault="00417192" w:rsidP="00AC5E5F">
            <w:pPr>
              <w:pStyle w:val="CRCoverPage"/>
              <w:spacing w:after="0"/>
              <w:ind w:left="99"/>
              <w:rPr>
                <w:noProof/>
              </w:rPr>
            </w:pPr>
            <w:r w:rsidRPr="005C1FD6">
              <w:rPr>
                <w:noProof/>
              </w:rPr>
              <w:t>TS/TR ... CR ...</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165869D"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 * Start of Changes</w:t>
      </w:r>
      <w:r w:rsidR="00CB50FE">
        <w:rPr>
          <w:color w:val="FF0000"/>
        </w:rPr>
        <w:t xml:space="preserve"> </w:t>
      </w:r>
      <w:r>
        <w:rPr>
          <w:color w:val="FF0000"/>
        </w:rPr>
        <w:t xml:space="preserve">* * * </w:t>
      </w:r>
    </w:p>
    <w:p w14:paraId="792AD16F" w14:textId="77777777" w:rsidR="00EB2F3B" w:rsidRDefault="00EB2F3B" w:rsidP="00EB2F3B">
      <w:pPr>
        <w:pStyle w:val="2"/>
      </w:pPr>
      <w:bookmarkStart w:id="9" w:name="_Toc122419331"/>
      <w:bookmarkStart w:id="10" w:name="_Toc114571973"/>
      <w:bookmarkStart w:id="11" w:name="_Hlk123744535"/>
      <w:bookmarkStart w:id="12" w:name="_Toc114572059"/>
      <w:bookmarkEnd w:id="2"/>
      <w:bookmarkEnd w:id="3"/>
      <w:bookmarkEnd w:id="4"/>
      <w:bookmarkEnd w:id="5"/>
      <w:bookmarkEnd w:id="6"/>
      <w:bookmarkEnd w:id="7"/>
      <w:bookmarkEnd w:id="8"/>
      <w:r>
        <w:t>6.11</w:t>
      </w:r>
      <w:r>
        <w:tab/>
        <w:t>WLAN performance analytics</w:t>
      </w:r>
      <w:bookmarkEnd w:id="9"/>
    </w:p>
    <w:p w14:paraId="7AB18C60" w14:textId="77777777" w:rsidR="00EB2F3B" w:rsidRDefault="00EB2F3B" w:rsidP="00EB2F3B">
      <w:pPr>
        <w:pStyle w:val="3"/>
      </w:pPr>
      <w:bookmarkStart w:id="13" w:name="_Toc122419332"/>
      <w:r>
        <w:t>6.11.1</w:t>
      </w:r>
      <w:r>
        <w:tab/>
        <w:t>General</w:t>
      </w:r>
      <w:bookmarkEnd w:id="13"/>
    </w:p>
    <w:p w14:paraId="0863453A" w14:textId="77777777" w:rsidR="00EB2F3B" w:rsidRDefault="00EB2F3B" w:rsidP="00EB2F3B">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63636968" w14:textId="21B283EA" w:rsidR="00EB2F3B" w:rsidRDefault="00EB2F3B" w:rsidP="00EB2F3B">
      <w:r>
        <w:t xml:space="preserve">The service consumer may be an </w:t>
      </w:r>
      <w:r w:rsidRPr="00AC5E5F">
        <w:t>NF (e.g. PCF</w:t>
      </w:r>
      <w:ins w:id="14" w:author="vivo-r1" w:date="2023-02-22T23:57:00Z">
        <w:r w:rsidR="00F60364" w:rsidRPr="00AC5E5F">
          <w:t>, NEF or AF</w:t>
        </w:r>
      </w:ins>
      <w:r w:rsidRPr="00AC5E5F">
        <w:t>).</w:t>
      </w:r>
    </w:p>
    <w:p w14:paraId="77CFA27B" w14:textId="014091C5" w:rsidR="00EB2F3B" w:rsidRDefault="00EB2F3B" w:rsidP="00EB2F3B">
      <w:pPr>
        <w:rPr>
          <w:ins w:id="15" w:author="vivo" w:date="2023-02-08T15:10:00Z"/>
        </w:rPr>
      </w:pPr>
      <w:r>
        <w:t>If a service consumer is PCF, the WLAN performance analytics can be used to update WLANSP as defined in TS 23.503 [4].</w:t>
      </w:r>
    </w:p>
    <w:p w14:paraId="2524DD34" w14:textId="6B8CEF06" w:rsidR="00EB2F3B" w:rsidRPr="00EB2F3B" w:rsidRDefault="00EB2F3B" w:rsidP="00EB2F3B">
      <w:ins w:id="16" w:author="vivo" w:date="2023-02-08T15:10:00Z">
        <w:r w:rsidRPr="00CF28D5">
          <w:t xml:space="preserve">If the service consumer is NEF or </w:t>
        </w:r>
      </w:ins>
      <w:ins w:id="17" w:author="vivo" w:date="2023-02-08T15:11:00Z">
        <w:r w:rsidRPr="00CF28D5">
          <w:t>AF</w:t>
        </w:r>
      </w:ins>
      <w:ins w:id="18" w:author="vivo" w:date="2023-02-08T15:10:00Z">
        <w:r w:rsidRPr="00CF28D5">
          <w:t xml:space="preserve">, the WLAN performance analytics per UE granularity can be used to </w:t>
        </w:r>
        <w:r w:rsidRPr="00CF28D5">
          <w:rPr>
            <w:lang w:eastAsia="ko-KR"/>
          </w:rPr>
          <w:t>select candidate members for an application layer operation.</w:t>
        </w:r>
      </w:ins>
    </w:p>
    <w:p w14:paraId="73993181" w14:textId="77777777" w:rsidR="00EB2F3B" w:rsidRDefault="00EB2F3B" w:rsidP="00EB2F3B">
      <w:r>
        <w:t>The consumer of these analytics may indicate in the request or subscription:</w:t>
      </w:r>
    </w:p>
    <w:p w14:paraId="570D268F" w14:textId="77777777" w:rsidR="00EB2F3B" w:rsidRDefault="00EB2F3B" w:rsidP="00EB2F3B">
      <w:pPr>
        <w:pStyle w:val="B1"/>
      </w:pPr>
      <w:r>
        <w:t>-</w:t>
      </w:r>
      <w:r>
        <w:tab/>
        <w:t>Analytics ID = "WLAN performance";</w:t>
      </w:r>
    </w:p>
    <w:p w14:paraId="2E8D302A" w14:textId="70F0AB7B" w:rsidR="00EB2F3B" w:rsidRDefault="00EB2F3B" w:rsidP="00EB2F3B">
      <w:pPr>
        <w:pStyle w:val="B1"/>
      </w:pPr>
      <w:r>
        <w:t>-</w:t>
      </w:r>
      <w:r>
        <w:tab/>
        <w:t>Target of Analytics Reporting: a single UE (SUPI)</w:t>
      </w:r>
      <w:ins w:id="19" w:author="vivo" w:date="2023-02-08T16:14:00Z">
        <w:r w:rsidR="00E36A9A" w:rsidRPr="00AC5E5F">
          <w:rPr>
            <w:lang w:eastAsia="zh-CN"/>
          </w:rPr>
          <w:t>,</w:t>
        </w:r>
      </w:ins>
      <w:r>
        <w:t xml:space="preserve"> a group of UEs (an Internal Group ID), or any UE;</w:t>
      </w:r>
    </w:p>
    <w:p w14:paraId="797D8A87" w14:textId="77777777" w:rsidR="00EB2F3B" w:rsidRDefault="00EB2F3B" w:rsidP="00EB2F3B">
      <w:pPr>
        <w:pStyle w:val="B1"/>
      </w:pPr>
      <w:r>
        <w:t>-</w:t>
      </w:r>
      <w:r>
        <w:tab/>
        <w:t>Analytics Filter Information:</w:t>
      </w:r>
    </w:p>
    <w:p w14:paraId="603863FD" w14:textId="77777777" w:rsidR="00EB2F3B" w:rsidRDefault="00EB2F3B" w:rsidP="00EB2F3B">
      <w:pPr>
        <w:pStyle w:val="B2"/>
      </w:pPr>
      <w:r>
        <w:t>-</w:t>
      </w:r>
      <w:r>
        <w:tab/>
        <w:t>Area of Interest (list of TA or Cells);</w:t>
      </w:r>
    </w:p>
    <w:p w14:paraId="6E60BFFE" w14:textId="77777777" w:rsidR="00EB2F3B" w:rsidRDefault="00EB2F3B" w:rsidP="00EB2F3B">
      <w:pPr>
        <w:pStyle w:val="B2"/>
      </w:pPr>
      <w:r>
        <w:t>-</w:t>
      </w:r>
      <w:r>
        <w:tab/>
        <w:t>SSID(s);</w:t>
      </w:r>
    </w:p>
    <w:p w14:paraId="10B2605F" w14:textId="77777777" w:rsidR="00EB2F3B" w:rsidRDefault="00EB2F3B" w:rsidP="00EB2F3B">
      <w:pPr>
        <w:pStyle w:val="B2"/>
      </w:pPr>
      <w:r>
        <w:t>-</w:t>
      </w:r>
      <w:r>
        <w:tab/>
        <w:t>BSSID(s); and</w:t>
      </w:r>
    </w:p>
    <w:p w14:paraId="2627E1F9" w14:textId="77777777" w:rsidR="00EB2F3B" w:rsidRDefault="00EB2F3B" w:rsidP="00EB2F3B">
      <w:pPr>
        <w:pStyle w:val="B2"/>
      </w:pPr>
      <w:r>
        <w:t>-</w:t>
      </w:r>
      <w:r>
        <w:tab/>
        <w:t>optional list of analytics subsets that are requested (see clause 6.11.3);</w:t>
      </w:r>
    </w:p>
    <w:p w14:paraId="6314CF8B" w14:textId="77777777" w:rsidR="00EB2F3B" w:rsidRDefault="00EB2F3B" w:rsidP="00EB2F3B">
      <w:pPr>
        <w:pStyle w:val="B1"/>
      </w:pPr>
      <w:r>
        <w:t>-</w:t>
      </w:r>
      <w:r>
        <w:tab/>
        <w:t>An Analytics target period indicates the time period over which the statistics or prediction are requested, either in the past or in the future;</w:t>
      </w:r>
    </w:p>
    <w:p w14:paraId="306AE947" w14:textId="77777777" w:rsidR="00EB2F3B" w:rsidRDefault="00EB2F3B" w:rsidP="00EB2F3B">
      <w:pPr>
        <w:pStyle w:val="B1"/>
      </w:pPr>
      <w:r>
        <w:t>-</w:t>
      </w:r>
      <w:r>
        <w:tab/>
        <w:t>Optional maximum number of objects;</w:t>
      </w:r>
    </w:p>
    <w:p w14:paraId="10842435" w14:textId="77777777" w:rsidR="00EB2F3B" w:rsidRDefault="00EB2F3B" w:rsidP="00EB2F3B">
      <w:pPr>
        <w:pStyle w:val="B1"/>
      </w:pPr>
      <w:r>
        <w:t>-</w:t>
      </w:r>
      <w:r>
        <w:tab/>
        <w:t>Preferred level of accuracy of the analytics;</w:t>
      </w:r>
    </w:p>
    <w:p w14:paraId="386DCFCF" w14:textId="77777777" w:rsidR="00EB2F3B" w:rsidRDefault="00EB2F3B" w:rsidP="00EB2F3B">
      <w:pPr>
        <w:pStyle w:val="B1"/>
      </w:pPr>
      <w:r>
        <w:t>-</w:t>
      </w:r>
      <w:r>
        <w:tab/>
        <w:t>Preferred level of accuracy per analytics subset (see clause 6.11.3);</w:t>
      </w:r>
    </w:p>
    <w:p w14:paraId="67CA07C5" w14:textId="77777777" w:rsidR="00EB2F3B" w:rsidRDefault="00EB2F3B" w:rsidP="00EB2F3B">
      <w:pPr>
        <w:pStyle w:val="B1"/>
      </w:pPr>
      <w:r>
        <w:t>-</w:t>
      </w:r>
      <w:r>
        <w:tab/>
        <w:t>Preferred order of results for the list of WLAN performance information:</w:t>
      </w:r>
    </w:p>
    <w:p w14:paraId="4C990D06" w14:textId="77777777" w:rsidR="00EB2F3B" w:rsidRDefault="00EB2F3B" w:rsidP="00EB2F3B">
      <w:pPr>
        <w:pStyle w:val="B2"/>
      </w:pPr>
      <w:r>
        <w:t>-</w:t>
      </w:r>
      <w:r>
        <w:tab/>
        <w:t>ordering criterion: "time slot start", "number of UEs", "RSSI", "RTT" or "Traffic information"; and</w:t>
      </w:r>
    </w:p>
    <w:p w14:paraId="26956DB5" w14:textId="77777777" w:rsidR="00EB2F3B" w:rsidRDefault="00EB2F3B" w:rsidP="00EB2F3B">
      <w:pPr>
        <w:pStyle w:val="B2"/>
      </w:pPr>
      <w:r>
        <w:t>-</w:t>
      </w:r>
      <w:r>
        <w:tab/>
        <w:t>order: ascending or descending; and</w:t>
      </w:r>
    </w:p>
    <w:p w14:paraId="4D9E7A04" w14:textId="77777777" w:rsidR="00EB2F3B" w:rsidRDefault="00EB2F3B" w:rsidP="00EB2F3B">
      <w:pPr>
        <w:pStyle w:val="B1"/>
      </w:pPr>
      <w:r>
        <w:t>-</w:t>
      </w:r>
      <w:r>
        <w:tab/>
        <w:t>In a subscription, the Notification Correlation Id and the Notification Target Address are included.</w:t>
      </w:r>
    </w:p>
    <w:p w14:paraId="53BBCD4F" w14:textId="77777777" w:rsidR="00EB2F3B" w:rsidRDefault="00EB2F3B" w:rsidP="00EB2F3B">
      <w:r>
        <w:t>If the Target of Analytics Reporting is any UE, then the Analytics Filter should at least include Area of Interest or SSID(s) or BSSID(s).</w:t>
      </w:r>
    </w:p>
    <w:p w14:paraId="66C03214" w14:textId="77777777" w:rsidR="00EB2F3B" w:rsidRDefault="00EB2F3B" w:rsidP="00EB2F3B">
      <w:pPr>
        <w:pStyle w:val="3"/>
      </w:pPr>
      <w:bookmarkStart w:id="20" w:name="_Toc122419333"/>
      <w:r>
        <w:t>6.11.2</w:t>
      </w:r>
      <w:r>
        <w:tab/>
        <w:t>Input Data</w:t>
      </w:r>
      <w:bookmarkEnd w:id="20"/>
    </w:p>
    <w:p w14:paraId="764E160F" w14:textId="77777777" w:rsidR="00EB2F3B" w:rsidRDefault="00EB2F3B" w:rsidP="00EB2F3B">
      <w:r>
        <w:t>For the purpose of generating WLAN performance analytics results, the NWDAF collects the data as listed in Table 6.11.2-1.</w:t>
      </w:r>
    </w:p>
    <w:p w14:paraId="2CB133C3" w14:textId="77777777" w:rsidR="00EB2F3B" w:rsidRDefault="00EB2F3B" w:rsidP="00EB2F3B">
      <w:pPr>
        <w:pStyle w:val="TH"/>
      </w:pPr>
      <w:r>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EB2F3B" w14:paraId="3593188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51B927D" w14:textId="77777777" w:rsidR="00EB2F3B" w:rsidRDefault="00EB2F3B">
            <w:pPr>
              <w:pStyle w:val="TAH"/>
            </w:pPr>
            <w:r>
              <w:t>Information</w:t>
            </w:r>
          </w:p>
        </w:tc>
        <w:tc>
          <w:tcPr>
            <w:tcW w:w="1412" w:type="dxa"/>
            <w:tcBorders>
              <w:top w:val="single" w:sz="4" w:space="0" w:color="auto"/>
              <w:left w:val="single" w:sz="4" w:space="0" w:color="auto"/>
              <w:bottom w:val="single" w:sz="4" w:space="0" w:color="auto"/>
              <w:right w:val="single" w:sz="4" w:space="0" w:color="auto"/>
            </w:tcBorders>
            <w:hideMark/>
          </w:tcPr>
          <w:p w14:paraId="2DCF864D" w14:textId="77777777" w:rsidR="00EB2F3B" w:rsidRDefault="00EB2F3B">
            <w:pPr>
              <w:pStyle w:val="TAH"/>
            </w:pPr>
            <w:r>
              <w:t>Source</w:t>
            </w:r>
          </w:p>
        </w:tc>
        <w:tc>
          <w:tcPr>
            <w:tcW w:w="3173" w:type="dxa"/>
            <w:tcBorders>
              <w:top w:val="single" w:sz="4" w:space="0" w:color="auto"/>
              <w:left w:val="single" w:sz="4" w:space="0" w:color="auto"/>
              <w:bottom w:val="single" w:sz="4" w:space="0" w:color="auto"/>
              <w:right w:val="single" w:sz="4" w:space="0" w:color="auto"/>
            </w:tcBorders>
            <w:hideMark/>
          </w:tcPr>
          <w:p w14:paraId="0D5FF6FE" w14:textId="77777777" w:rsidR="00EB2F3B" w:rsidRDefault="00EB2F3B">
            <w:pPr>
              <w:pStyle w:val="TAH"/>
            </w:pPr>
            <w:r>
              <w:t>Description</w:t>
            </w:r>
          </w:p>
        </w:tc>
      </w:tr>
      <w:tr w:rsidR="00EB2F3B" w14:paraId="78BFA222"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7210454" w14:textId="77777777" w:rsidR="00EB2F3B" w:rsidRDefault="00EB2F3B">
            <w:pPr>
              <w:pStyle w:val="TAL"/>
              <w:rPr>
                <w:rFonts w:eastAsia="MS Mincho" w:cs="Arial"/>
                <w:szCs w:val="18"/>
              </w:rPr>
            </w:pPr>
            <w:r>
              <w:rPr>
                <w:lang w:eastAsia="ko-KR"/>
              </w:rPr>
              <w:t>WLAN measurement results</w:t>
            </w:r>
          </w:p>
        </w:tc>
        <w:tc>
          <w:tcPr>
            <w:tcW w:w="1412" w:type="dxa"/>
            <w:tcBorders>
              <w:top w:val="single" w:sz="4" w:space="0" w:color="auto"/>
              <w:left w:val="single" w:sz="4" w:space="0" w:color="auto"/>
              <w:bottom w:val="nil"/>
              <w:right w:val="single" w:sz="4" w:space="0" w:color="auto"/>
            </w:tcBorders>
            <w:hideMark/>
          </w:tcPr>
          <w:p w14:paraId="78AFEC12" w14:textId="77777777" w:rsidR="00EB2F3B" w:rsidRDefault="00EB2F3B">
            <w:pPr>
              <w:pStyle w:val="TAC"/>
              <w:rPr>
                <w:rFonts w:eastAsiaTheme="minorEastAsia"/>
              </w:rPr>
            </w:pPr>
            <w:r>
              <w:rPr>
                <w:lang w:eastAsia="ko-KR"/>
              </w:rPr>
              <w:t>OAM</w:t>
            </w:r>
          </w:p>
        </w:tc>
        <w:tc>
          <w:tcPr>
            <w:tcW w:w="3173" w:type="dxa"/>
            <w:tcBorders>
              <w:top w:val="single" w:sz="4" w:space="0" w:color="auto"/>
              <w:left w:val="single" w:sz="4" w:space="0" w:color="auto"/>
              <w:bottom w:val="single" w:sz="4" w:space="0" w:color="auto"/>
              <w:right w:val="single" w:sz="4" w:space="0" w:color="auto"/>
            </w:tcBorders>
            <w:hideMark/>
          </w:tcPr>
          <w:p w14:paraId="10005B6A" w14:textId="77777777" w:rsidR="00EB2F3B" w:rsidRDefault="00EB2F3B">
            <w:pPr>
              <w:pStyle w:val="TAL"/>
              <w:rPr>
                <w:rFonts w:cs="Arial"/>
                <w:szCs w:val="18"/>
              </w:rPr>
            </w:pPr>
            <w:r>
              <w:rPr>
                <w:lang w:eastAsia="ko-KR"/>
              </w:rPr>
              <w:t>The WLAN measurement results per wireless network served by the WLAN AP.</w:t>
            </w:r>
          </w:p>
        </w:tc>
      </w:tr>
      <w:tr w:rsidR="00EB2F3B" w14:paraId="11CB6C6A"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ABBEE21" w14:textId="77777777" w:rsidR="00EB2F3B" w:rsidRDefault="00EB2F3B">
            <w:pPr>
              <w:pStyle w:val="TAL"/>
            </w:pPr>
            <w:r>
              <w:t xml:space="preserve">&gt; </w:t>
            </w:r>
            <w:r>
              <w:rPr>
                <w:lang w:eastAsia="ko-KR"/>
              </w:rPr>
              <w:t>SSID / BSSID / HESSID</w:t>
            </w:r>
          </w:p>
        </w:tc>
        <w:tc>
          <w:tcPr>
            <w:tcW w:w="1412" w:type="dxa"/>
            <w:tcBorders>
              <w:top w:val="nil"/>
              <w:left w:val="single" w:sz="4" w:space="0" w:color="auto"/>
              <w:bottom w:val="nil"/>
              <w:right w:val="single" w:sz="4" w:space="0" w:color="auto"/>
            </w:tcBorders>
          </w:tcPr>
          <w:p w14:paraId="46AB6AE3" w14:textId="77777777" w:rsidR="00EB2F3B" w:rsidRDefault="00EB2F3B">
            <w:pPr>
              <w:pStyle w:val="TAC"/>
            </w:pPr>
          </w:p>
        </w:tc>
        <w:tc>
          <w:tcPr>
            <w:tcW w:w="3173" w:type="dxa"/>
            <w:tcBorders>
              <w:top w:val="single" w:sz="4" w:space="0" w:color="auto"/>
              <w:left w:val="single" w:sz="4" w:space="0" w:color="auto"/>
              <w:bottom w:val="single" w:sz="4" w:space="0" w:color="auto"/>
              <w:right w:val="single" w:sz="4" w:space="0" w:color="auto"/>
            </w:tcBorders>
            <w:hideMark/>
          </w:tcPr>
          <w:p w14:paraId="39306CD1" w14:textId="77777777" w:rsidR="00EB2F3B" w:rsidRDefault="00EB2F3B">
            <w:pPr>
              <w:pStyle w:val="TAL"/>
              <w:rPr>
                <w:rFonts w:cs="Arial"/>
                <w:szCs w:val="18"/>
              </w:rPr>
            </w:pPr>
            <w:r>
              <w:rPr>
                <w:lang w:eastAsia="ko-KR"/>
              </w:rPr>
              <w:t>SSID / BSSID / HESSID of the selected WLAN during the period of analysis.</w:t>
            </w:r>
          </w:p>
        </w:tc>
      </w:tr>
      <w:tr w:rsidR="00EB2F3B" w14:paraId="53980ABD"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40AD3DB" w14:textId="77777777" w:rsidR="00EB2F3B" w:rsidRDefault="00EB2F3B">
            <w:pPr>
              <w:pStyle w:val="TAL"/>
              <w:rPr>
                <w:lang w:eastAsia="zh-CN"/>
              </w:rPr>
            </w:pPr>
            <w:r>
              <w:rPr>
                <w:lang w:eastAsia="ko-KR"/>
              </w:rPr>
              <w:t>&gt; RSSI</w:t>
            </w:r>
          </w:p>
        </w:tc>
        <w:tc>
          <w:tcPr>
            <w:tcW w:w="1412" w:type="dxa"/>
            <w:tcBorders>
              <w:top w:val="nil"/>
              <w:left w:val="single" w:sz="4" w:space="0" w:color="auto"/>
              <w:bottom w:val="nil"/>
              <w:right w:val="single" w:sz="4" w:space="0" w:color="auto"/>
            </w:tcBorders>
          </w:tcPr>
          <w:p w14:paraId="6E6E5EFC"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1B3ECF01" w14:textId="77777777" w:rsidR="00EB2F3B" w:rsidRDefault="00EB2F3B">
            <w:pPr>
              <w:pStyle w:val="TAL"/>
              <w:rPr>
                <w:lang w:eastAsia="ko-KR"/>
              </w:rPr>
            </w:pPr>
            <w:r>
              <w:rPr>
                <w:lang w:eastAsia="ko-KR"/>
              </w:rPr>
              <w:t>Measured RSSI of the selected WLAN during the period of analysis.</w:t>
            </w:r>
          </w:p>
        </w:tc>
      </w:tr>
      <w:tr w:rsidR="00EB2F3B" w14:paraId="0169BCE6"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0AE0E967" w14:textId="77777777" w:rsidR="00EB2F3B" w:rsidRDefault="00EB2F3B">
            <w:pPr>
              <w:pStyle w:val="TAL"/>
              <w:rPr>
                <w:lang w:eastAsia="zh-CN"/>
              </w:rPr>
            </w:pPr>
            <w:r>
              <w:rPr>
                <w:lang w:eastAsia="ko-KR"/>
              </w:rPr>
              <w:t>&gt; RTT</w:t>
            </w:r>
          </w:p>
        </w:tc>
        <w:tc>
          <w:tcPr>
            <w:tcW w:w="1412" w:type="dxa"/>
            <w:tcBorders>
              <w:top w:val="nil"/>
              <w:left w:val="single" w:sz="4" w:space="0" w:color="auto"/>
              <w:bottom w:val="nil"/>
              <w:right w:val="single" w:sz="4" w:space="0" w:color="auto"/>
            </w:tcBorders>
          </w:tcPr>
          <w:p w14:paraId="7166C7BE" w14:textId="77777777" w:rsidR="00EB2F3B" w:rsidRDefault="00EB2F3B">
            <w:pPr>
              <w:pStyle w:val="TAC"/>
              <w:rPr>
                <w:lang w:eastAsia="zh-CN"/>
              </w:rPr>
            </w:pPr>
          </w:p>
        </w:tc>
        <w:tc>
          <w:tcPr>
            <w:tcW w:w="3173" w:type="dxa"/>
            <w:tcBorders>
              <w:top w:val="single" w:sz="4" w:space="0" w:color="auto"/>
              <w:left w:val="single" w:sz="4" w:space="0" w:color="auto"/>
              <w:bottom w:val="single" w:sz="4" w:space="0" w:color="auto"/>
              <w:right w:val="single" w:sz="4" w:space="0" w:color="auto"/>
            </w:tcBorders>
            <w:hideMark/>
          </w:tcPr>
          <w:p w14:paraId="0F09AE20" w14:textId="77777777" w:rsidR="00EB2F3B" w:rsidRDefault="00EB2F3B">
            <w:pPr>
              <w:pStyle w:val="TAL"/>
              <w:rPr>
                <w:lang w:eastAsia="zh-CN"/>
              </w:rPr>
            </w:pPr>
            <w:r>
              <w:rPr>
                <w:lang w:eastAsia="ko-KR"/>
              </w:rPr>
              <w:t>Measured RTT of the selected WLAN during the period of interest.</w:t>
            </w:r>
          </w:p>
        </w:tc>
      </w:tr>
      <w:tr w:rsidR="00EB2F3B" w14:paraId="22CDE984"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0806AAB" w14:textId="77777777" w:rsidR="00EB2F3B" w:rsidRDefault="00EB2F3B">
            <w:pPr>
              <w:pStyle w:val="TAL"/>
              <w:rPr>
                <w:lang w:eastAsia="zh-CN"/>
              </w:rPr>
            </w:pPr>
            <w:r>
              <w:rPr>
                <w:lang w:eastAsia="ko-KR"/>
              </w:rPr>
              <w:t>&gt; UE Location</w:t>
            </w:r>
          </w:p>
        </w:tc>
        <w:tc>
          <w:tcPr>
            <w:tcW w:w="1412" w:type="dxa"/>
            <w:tcBorders>
              <w:top w:val="nil"/>
              <w:left w:val="single" w:sz="4" w:space="0" w:color="auto"/>
              <w:bottom w:val="single" w:sz="4" w:space="0" w:color="auto"/>
              <w:right w:val="single" w:sz="4" w:space="0" w:color="auto"/>
            </w:tcBorders>
          </w:tcPr>
          <w:p w14:paraId="6988F4EA" w14:textId="77777777" w:rsidR="00EB2F3B" w:rsidRDefault="00EB2F3B">
            <w:pPr>
              <w:pStyle w:val="TAC"/>
              <w:rPr>
                <w:lang w:eastAsia="zh-CN"/>
              </w:rPr>
            </w:pPr>
          </w:p>
        </w:tc>
        <w:tc>
          <w:tcPr>
            <w:tcW w:w="3173" w:type="dxa"/>
            <w:tcBorders>
              <w:top w:val="single" w:sz="4" w:space="0" w:color="auto"/>
              <w:left w:val="single" w:sz="4" w:space="0" w:color="auto"/>
              <w:bottom w:val="single" w:sz="4" w:space="0" w:color="auto"/>
              <w:right w:val="single" w:sz="4" w:space="0" w:color="auto"/>
            </w:tcBorders>
            <w:hideMark/>
          </w:tcPr>
          <w:p w14:paraId="4628B5A9" w14:textId="77777777" w:rsidR="00EB2F3B" w:rsidRDefault="00EB2F3B">
            <w:pPr>
              <w:pStyle w:val="TAL"/>
              <w:rPr>
                <w:lang w:eastAsia="zh-CN"/>
              </w:rPr>
            </w:pPr>
            <w:r>
              <w:rPr>
                <w:lang w:eastAsia="ko-KR"/>
              </w:rPr>
              <w:t>Location information tagged by UE when it reports WLAN MDT measurement (e.g. Cell ID and/or longitude/latitude if available).</w:t>
            </w:r>
          </w:p>
        </w:tc>
      </w:tr>
      <w:tr w:rsidR="00EB2F3B" w14:paraId="4938F183"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0842D9E" w14:textId="77777777" w:rsidR="00EB2F3B" w:rsidRDefault="00EB2F3B">
            <w:pPr>
              <w:pStyle w:val="TAL"/>
              <w:rPr>
                <w:lang w:eastAsia="zh-CN"/>
              </w:rPr>
            </w:pPr>
            <w:r>
              <w:t>Information on PDU Session for WLAN (</w:t>
            </w:r>
            <w:proofErr w:type="gramStart"/>
            <w:r>
              <w:t>1..</w:t>
            </w:r>
            <w:proofErr w:type="gramEnd"/>
            <w:r>
              <w:t>max)</w:t>
            </w:r>
          </w:p>
        </w:tc>
        <w:tc>
          <w:tcPr>
            <w:tcW w:w="1412" w:type="dxa"/>
            <w:vMerge w:val="restart"/>
            <w:tcBorders>
              <w:top w:val="single" w:sz="4" w:space="0" w:color="auto"/>
              <w:left w:val="single" w:sz="4" w:space="0" w:color="auto"/>
              <w:right w:val="single" w:sz="4" w:space="0" w:color="auto"/>
            </w:tcBorders>
            <w:hideMark/>
          </w:tcPr>
          <w:p w14:paraId="79D6D6DE" w14:textId="77777777" w:rsidR="00EB2F3B" w:rsidRDefault="00EB2F3B">
            <w:pPr>
              <w:pStyle w:val="TAC"/>
              <w:rPr>
                <w:lang w:eastAsia="zh-CN"/>
              </w:rPr>
            </w:pPr>
            <w:r>
              <w:t>SMF</w:t>
            </w:r>
          </w:p>
        </w:tc>
        <w:tc>
          <w:tcPr>
            <w:tcW w:w="3173" w:type="dxa"/>
            <w:tcBorders>
              <w:top w:val="single" w:sz="4" w:space="0" w:color="auto"/>
              <w:left w:val="single" w:sz="4" w:space="0" w:color="auto"/>
              <w:bottom w:val="single" w:sz="4" w:space="0" w:color="auto"/>
              <w:right w:val="single" w:sz="4" w:space="0" w:color="auto"/>
            </w:tcBorders>
            <w:hideMark/>
          </w:tcPr>
          <w:p w14:paraId="41FE05FF" w14:textId="77777777" w:rsidR="00EB2F3B" w:rsidRDefault="00EB2F3B">
            <w:pPr>
              <w:pStyle w:val="TAL"/>
              <w:rPr>
                <w:lang w:eastAsia="zh-CN"/>
              </w:rPr>
            </w:pPr>
            <w:r>
              <w:rPr>
                <w:lang w:eastAsia="ko-KR"/>
              </w:rPr>
              <w:t>Information on PDU session for which Access Type is Non-3GPP and RAT Type is TRUSTED_WLAN.</w:t>
            </w:r>
          </w:p>
        </w:tc>
      </w:tr>
      <w:tr w:rsidR="00EB2F3B" w14:paraId="34E243BC" w14:textId="77777777" w:rsidTr="00AA6A1C">
        <w:trPr>
          <w:cantSplit/>
          <w:jc w:val="center"/>
          <w:ins w:id="21" w:author="vivo" w:date="2023-02-08T15:12:00Z"/>
        </w:trPr>
        <w:tc>
          <w:tcPr>
            <w:tcW w:w="2882" w:type="dxa"/>
            <w:tcBorders>
              <w:top w:val="single" w:sz="4" w:space="0" w:color="auto"/>
              <w:left w:val="single" w:sz="4" w:space="0" w:color="auto"/>
              <w:bottom w:val="single" w:sz="4" w:space="0" w:color="auto"/>
              <w:right w:val="single" w:sz="4" w:space="0" w:color="auto"/>
            </w:tcBorders>
          </w:tcPr>
          <w:p w14:paraId="77685D25" w14:textId="213CEA77" w:rsidR="00EB2F3B" w:rsidRPr="00CF28D5" w:rsidRDefault="00EB2F3B" w:rsidP="00EB2F3B">
            <w:pPr>
              <w:pStyle w:val="TAL"/>
              <w:rPr>
                <w:ins w:id="22" w:author="vivo" w:date="2023-02-08T15:12:00Z"/>
                <w:lang w:eastAsia="zh-CN"/>
              </w:rPr>
            </w:pPr>
            <w:ins w:id="23" w:author="vivo" w:date="2023-02-08T15:13:00Z">
              <w:r w:rsidRPr="00CF28D5">
                <w:rPr>
                  <w:lang w:eastAsia="zh-CN"/>
                </w:rPr>
                <w:t xml:space="preserve">&gt; </w:t>
              </w:r>
            </w:ins>
            <w:ins w:id="24" w:author="vivo" w:date="2023-02-08T15:12:00Z">
              <w:r w:rsidRPr="00CF28D5">
                <w:rPr>
                  <w:lang w:eastAsia="zh-CN"/>
                </w:rPr>
                <w:t>UE ID</w:t>
              </w:r>
            </w:ins>
          </w:p>
        </w:tc>
        <w:tc>
          <w:tcPr>
            <w:tcW w:w="1412" w:type="dxa"/>
            <w:vMerge/>
            <w:tcBorders>
              <w:left w:val="single" w:sz="4" w:space="0" w:color="auto"/>
              <w:right w:val="single" w:sz="4" w:space="0" w:color="auto"/>
            </w:tcBorders>
          </w:tcPr>
          <w:p w14:paraId="79CA3E76" w14:textId="77777777" w:rsidR="00EB2F3B" w:rsidRPr="00CF28D5" w:rsidRDefault="00EB2F3B">
            <w:pPr>
              <w:pStyle w:val="TAC"/>
              <w:rPr>
                <w:ins w:id="25" w:author="vivo" w:date="2023-02-08T15:12:00Z"/>
              </w:rPr>
            </w:pPr>
          </w:p>
        </w:tc>
        <w:tc>
          <w:tcPr>
            <w:tcW w:w="3173" w:type="dxa"/>
            <w:tcBorders>
              <w:top w:val="single" w:sz="4" w:space="0" w:color="auto"/>
              <w:left w:val="single" w:sz="4" w:space="0" w:color="auto"/>
              <w:bottom w:val="single" w:sz="4" w:space="0" w:color="auto"/>
              <w:right w:val="single" w:sz="4" w:space="0" w:color="auto"/>
            </w:tcBorders>
          </w:tcPr>
          <w:p w14:paraId="5ECB35F8" w14:textId="3D252A2D" w:rsidR="00EB2F3B" w:rsidRPr="00CF28D5" w:rsidRDefault="00EB2F3B">
            <w:pPr>
              <w:pStyle w:val="TAL"/>
              <w:rPr>
                <w:ins w:id="26" w:author="vivo" w:date="2023-02-08T15:12:00Z"/>
                <w:lang w:eastAsia="zh-CN"/>
              </w:rPr>
            </w:pPr>
            <w:ins w:id="27" w:author="vivo" w:date="2023-02-08T15:13:00Z">
              <w:r w:rsidRPr="00CF28D5">
                <w:rPr>
                  <w:lang w:eastAsia="zh-CN"/>
                </w:rPr>
                <w:t>SUPI</w:t>
              </w:r>
            </w:ins>
          </w:p>
        </w:tc>
      </w:tr>
      <w:tr w:rsidR="00EB2F3B" w14:paraId="31308244"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895FB51" w14:textId="14AD2E05" w:rsidR="00EB2F3B" w:rsidRDefault="00EB2F3B">
            <w:pPr>
              <w:pStyle w:val="TAL"/>
              <w:rPr>
                <w:lang w:eastAsia="en-GB"/>
              </w:rPr>
            </w:pPr>
            <w:r>
              <w:rPr>
                <w:lang w:eastAsia="ko-KR"/>
              </w:rPr>
              <w:t>&gt; SSID / BSSID</w:t>
            </w:r>
          </w:p>
        </w:tc>
        <w:tc>
          <w:tcPr>
            <w:tcW w:w="1412" w:type="dxa"/>
            <w:vMerge/>
            <w:tcBorders>
              <w:left w:val="single" w:sz="4" w:space="0" w:color="auto"/>
              <w:right w:val="single" w:sz="4" w:space="0" w:color="auto"/>
            </w:tcBorders>
          </w:tcPr>
          <w:p w14:paraId="1CD72C44" w14:textId="77777777" w:rsidR="00EB2F3B" w:rsidRDefault="00EB2F3B">
            <w:pPr>
              <w:pStyle w:val="TAC"/>
            </w:pPr>
          </w:p>
        </w:tc>
        <w:tc>
          <w:tcPr>
            <w:tcW w:w="3173" w:type="dxa"/>
            <w:tcBorders>
              <w:top w:val="single" w:sz="4" w:space="0" w:color="auto"/>
              <w:left w:val="single" w:sz="4" w:space="0" w:color="auto"/>
              <w:bottom w:val="single" w:sz="4" w:space="0" w:color="auto"/>
              <w:right w:val="single" w:sz="4" w:space="0" w:color="auto"/>
            </w:tcBorders>
            <w:hideMark/>
          </w:tcPr>
          <w:p w14:paraId="05C9FE61" w14:textId="77777777" w:rsidR="00EB2F3B" w:rsidRDefault="00EB2F3B">
            <w:pPr>
              <w:pStyle w:val="TAL"/>
              <w:rPr>
                <w:lang w:eastAsia="ko-KR"/>
              </w:rPr>
            </w:pPr>
            <w:r>
              <w:rPr>
                <w:lang w:eastAsia="ko-KR"/>
              </w:rPr>
              <w:t>SSID / BSSID that the PDU session is related to.</w:t>
            </w:r>
          </w:p>
        </w:tc>
      </w:tr>
      <w:tr w:rsidR="00EB2F3B" w14:paraId="00219AE4"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D0238EE" w14:textId="77777777" w:rsidR="00EB2F3B" w:rsidRDefault="00EB2F3B">
            <w:pPr>
              <w:pStyle w:val="TAL"/>
              <w:rPr>
                <w:lang w:eastAsia="ko-KR"/>
              </w:rPr>
            </w:pPr>
            <w:r>
              <w:t>&gt; Start time of the PDU Session for WLAN</w:t>
            </w:r>
          </w:p>
        </w:tc>
        <w:tc>
          <w:tcPr>
            <w:tcW w:w="1412" w:type="dxa"/>
            <w:vMerge/>
            <w:tcBorders>
              <w:left w:val="single" w:sz="4" w:space="0" w:color="auto"/>
              <w:right w:val="single" w:sz="4" w:space="0" w:color="auto"/>
            </w:tcBorders>
          </w:tcPr>
          <w:p w14:paraId="494ECE37" w14:textId="77777777" w:rsidR="00EB2F3B" w:rsidRDefault="00EB2F3B">
            <w:pPr>
              <w:pStyle w:val="TAC"/>
              <w:rPr>
                <w:lang w:eastAsia="en-GB"/>
              </w:rPr>
            </w:pPr>
          </w:p>
        </w:tc>
        <w:tc>
          <w:tcPr>
            <w:tcW w:w="3173" w:type="dxa"/>
            <w:tcBorders>
              <w:top w:val="single" w:sz="4" w:space="0" w:color="auto"/>
              <w:left w:val="single" w:sz="4" w:space="0" w:color="auto"/>
              <w:bottom w:val="single" w:sz="4" w:space="0" w:color="auto"/>
              <w:right w:val="single" w:sz="4" w:space="0" w:color="auto"/>
            </w:tcBorders>
            <w:hideMark/>
          </w:tcPr>
          <w:p w14:paraId="6F49DFF5" w14:textId="77777777" w:rsidR="00EB2F3B" w:rsidRDefault="00EB2F3B">
            <w:pPr>
              <w:pStyle w:val="TAL"/>
              <w:rPr>
                <w:lang w:eastAsia="ko-KR"/>
              </w:rPr>
            </w:pPr>
            <w:r>
              <w:t>The time stamp that indicates when the existing PDU Session's access type changes to WLAN or when the new PDU Session for WLAN is established.</w:t>
            </w:r>
          </w:p>
        </w:tc>
      </w:tr>
      <w:tr w:rsidR="00EB2F3B" w14:paraId="59BD3619"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43FCB10" w14:textId="77777777" w:rsidR="00EB2F3B" w:rsidRDefault="00EB2F3B">
            <w:pPr>
              <w:pStyle w:val="TAL"/>
              <w:rPr>
                <w:lang w:eastAsia="en-GB"/>
              </w:rPr>
            </w:pPr>
            <w:r>
              <w:t>&gt; End time of the PDU Session for WLAN</w:t>
            </w:r>
          </w:p>
        </w:tc>
        <w:tc>
          <w:tcPr>
            <w:tcW w:w="1412" w:type="dxa"/>
            <w:vMerge/>
            <w:tcBorders>
              <w:left w:val="single" w:sz="4" w:space="0" w:color="auto"/>
              <w:bottom w:val="single" w:sz="4" w:space="0" w:color="auto"/>
              <w:right w:val="single" w:sz="4" w:space="0" w:color="auto"/>
            </w:tcBorders>
          </w:tcPr>
          <w:p w14:paraId="3E5DDB10" w14:textId="77777777" w:rsidR="00EB2F3B" w:rsidRDefault="00EB2F3B">
            <w:pPr>
              <w:pStyle w:val="TAC"/>
            </w:pPr>
          </w:p>
        </w:tc>
        <w:tc>
          <w:tcPr>
            <w:tcW w:w="3173" w:type="dxa"/>
            <w:tcBorders>
              <w:top w:val="single" w:sz="4" w:space="0" w:color="auto"/>
              <w:left w:val="single" w:sz="4" w:space="0" w:color="auto"/>
              <w:bottom w:val="single" w:sz="4" w:space="0" w:color="auto"/>
              <w:right w:val="single" w:sz="4" w:space="0" w:color="auto"/>
            </w:tcBorders>
            <w:hideMark/>
          </w:tcPr>
          <w:p w14:paraId="31A9CA28" w14:textId="77777777" w:rsidR="00EB2F3B" w:rsidRDefault="00EB2F3B">
            <w:pPr>
              <w:pStyle w:val="TAL"/>
            </w:pPr>
            <w:r>
              <w:rPr>
                <w:lang w:eastAsia="ko-KR"/>
              </w:rPr>
              <w:t>The time stamp that indicates when the existing WLAN based PDU Session</w:t>
            </w:r>
            <w:r>
              <w:t>'</w:t>
            </w:r>
            <w:r>
              <w:rPr>
                <w:lang w:eastAsia="ko-KR"/>
              </w:rPr>
              <w:t>s access type is not WLAN any more or when the PDU Session for WLAN is released.</w:t>
            </w:r>
          </w:p>
        </w:tc>
      </w:tr>
      <w:tr w:rsidR="00EB2F3B" w14:paraId="6FDD3B3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AD1478E" w14:textId="77777777" w:rsidR="00EB2F3B" w:rsidRDefault="00EB2F3B">
            <w:pPr>
              <w:pStyle w:val="TAL"/>
            </w:pPr>
            <w:r>
              <w:rPr>
                <w:lang w:eastAsia="ko-KR"/>
              </w:rPr>
              <w:t>UE communications (</w:t>
            </w:r>
            <w:proofErr w:type="gramStart"/>
            <w:r>
              <w:rPr>
                <w:lang w:eastAsia="ko-KR"/>
              </w:rPr>
              <w:t>1..</w:t>
            </w:r>
            <w:proofErr w:type="gramEnd"/>
            <w:r>
              <w:rPr>
                <w:lang w:eastAsia="ko-KR"/>
              </w:rPr>
              <w:t>max)</w:t>
            </w:r>
          </w:p>
        </w:tc>
        <w:tc>
          <w:tcPr>
            <w:tcW w:w="1412" w:type="dxa"/>
            <w:tcBorders>
              <w:top w:val="single" w:sz="4" w:space="0" w:color="auto"/>
              <w:left w:val="single" w:sz="4" w:space="0" w:color="auto"/>
              <w:bottom w:val="nil"/>
              <w:right w:val="single" w:sz="4" w:space="0" w:color="auto"/>
            </w:tcBorders>
            <w:hideMark/>
          </w:tcPr>
          <w:p w14:paraId="59B2F0B2" w14:textId="77777777" w:rsidR="00EB2F3B" w:rsidRDefault="00EB2F3B">
            <w:pPr>
              <w:pStyle w:val="TAC"/>
            </w:pPr>
            <w:r>
              <w:rPr>
                <w:lang w:eastAsia="ko-KR"/>
              </w:rPr>
              <w:t>UPF</w:t>
            </w:r>
          </w:p>
        </w:tc>
        <w:tc>
          <w:tcPr>
            <w:tcW w:w="3173" w:type="dxa"/>
            <w:tcBorders>
              <w:top w:val="single" w:sz="4" w:space="0" w:color="auto"/>
              <w:left w:val="single" w:sz="4" w:space="0" w:color="auto"/>
              <w:bottom w:val="single" w:sz="4" w:space="0" w:color="auto"/>
              <w:right w:val="single" w:sz="4" w:space="0" w:color="auto"/>
            </w:tcBorders>
            <w:hideMark/>
          </w:tcPr>
          <w:p w14:paraId="40C8BBE6" w14:textId="77777777" w:rsidR="00EB2F3B" w:rsidRDefault="00EB2F3B">
            <w:pPr>
              <w:pStyle w:val="TAL"/>
              <w:rPr>
                <w:lang w:eastAsia="ko-KR"/>
              </w:rPr>
            </w:pPr>
            <w:r>
              <w:rPr>
                <w:lang w:eastAsia="ko-KR"/>
              </w:rPr>
              <w:t>List of communication time slots</w:t>
            </w:r>
          </w:p>
        </w:tc>
      </w:tr>
      <w:tr w:rsidR="00EB2F3B" w14:paraId="54EAE195"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535DD4A" w14:textId="77777777" w:rsidR="00EB2F3B" w:rsidRDefault="00EB2F3B">
            <w:pPr>
              <w:pStyle w:val="TAL"/>
              <w:rPr>
                <w:lang w:eastAsia="ko-KR"/>
              </w:rPr>
            </w:pPr>
            <w:r>
              <w:rPr>
                <w:lang w:eastAsia="zh-CN"/>
              </w:rPr>
              <w:t>&gt; Communication start</w:t>
            </w:r>
          </w:p>
        </w:tc>
        <w:tc>
          <w:tcPr>
            <w:tcW w:w="1412" w:type="dxa"/>
            <w:tcBorders>
              <w:top w:val="nil"/>
              <w:left w:val="single" w:sz="4" w:space="0" w:color="auto"/>
              <w:bottom w:val="nil"/>
              <w:right w:val="single" w:sz="4" w:space="0" w:color="auto"/>
            </w:tcBorders>
          </w:tcPr>
          <w:p w14:paraId="4E7722CB"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4B7EA774" w14:textId="77777777" w:rsidR="00EB2F3B" w:rsidRDefault="00EB2F3B">
            <w:pPr>
              <w:pStyle w:val="TAL"/>
              <w:rPr>
                <w:lang w:eastAsia="ko-KR"/>
              </w:rPr>
            </w:pPr>
            <w:r>
              <w:rPr>
                <w:lang w:eastAsia="zh-CN"/>
              </w:rPr>
              <w:t>The time stamp that PDU session(s) for WLAN starts.</w:t>
            </w:r>
          </w:p>
        </w:tc>
      </w:tr>
      <w:tr w:rsidR="00EB2F3B" w14:paraId="7EAD4C0B"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1DD062B" w14:textId="77777777" w:rsidR="00EB2F3B" w:rsidRDefault="00EB2F3B">
            <w:pPr>
              <w:pStyle w:val="TAL"/>
              <w:rPr>
                <w:lang w:eastAsia="zh-CN"/>
              </w:rPr>
            </w:pPr>
            <w:r>
              <w:rPr>
                <w:lang w:eastAsia="zh-CN"/>
              </w:rPr>
              <w:t>&gt; Communication stop</w:t>
            </w:r>
          </w:p>
        </w:tc>
        <w:tc>
          <w:tcPr>
            <w:tcW w:w="1412" w:type="dxa"/>
            <w:tcBorders>
              <w:top w:val="nil"/>
              <w:left w:val="single" w:sz="4" w:space="0" w:color="auto"/>
              <w:bottom w:val="nil"/>
              <w:right w:val="single" w:sz="4" w:space="0" w:color="auto"/>
            </w:tcBorders>
          </w:tcPr>
          <w:p w14:paraId="27426ED2"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3AA247E7" w14:textId="77777777" w:rsidR="00EB2F3B" w:rsidRDefault="00EB2F3B">
            <w:pPr>
              <w:pStyle w:val="TAL"/>
              <w:rPr>
                <w:lang w:eastAsia="zh-CN"/>
              </w:rPr>
            </w:pPr>
            <w:r>
              <w:rPr>
                <w:lang w:eastAsia="zh-CN"/>
              </w:rPr>
              <w:t>The time stamp that PDU session(s) for WLAN ends.</w:t>
            </w:r>
          </w:p>
        </w:tc>
      </w:tr>
      <w:tr w:rsidR="00EB2F3B" w14:paraId="3D59029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94B4E1C" w14:textId="77777777" w:rsidR="00EB2F3B" w:rsidRDefault="00EB2F3B">
            <w:pPr>
              <w:pStyle w:val="TAL"/>
              <w:rPr>
                <w:lang w:eastAsia="zh-CN"/>
              </w:rPr>
            </w:pPr>
            <w:r>
              <w:rPr>
                <w:lang w:eastAsia="ko-KR"/>
              </w:rPr>
              <w:t>&gt; UL data rate</w:t>
            </w:r>
          </w:p>
        </w:tc>
        <w:tc>
          <w:tcPr>
            <w:tcW w:w="1412" w:type="dxa"/>
            <w:tcBorders>
              <w:top w:val="nil"/>
              <w:left w:val="single" w:sz="4" w:space="0" w:color="auto"/>
              <w:bottom w:val="nil"/>
              <w:right w:val="single" w:sz="4" w:space="0" w:color="auto"/>
            </w:tcBorders>
          </w:tcPr>
          <w:p w14:paraId="39007BC9"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6299B246" w14:textId="77777777" w:rsidR="00EB2F3B" w:rsidRDefault="00EB2F3B">
            <w:pPr>
              <w:pStyle w:val="TAL"/>
              <w:rPr>
                <w:lang w:eastAsia="zh-CN"/>
              </w:rPr>
            </w:pPr>
            <w:r>
              <w:rPr>
                <w:lang w:eastAsia="ko-KR"/>
              </w:rPr>
              <w:t>UL data rate of PDU session(s) for WLAN.</w:t>
            </w:r>
          </w:p>
        </w:tc>
      </w:tr>
      <w:tr w:rsidR="00EB2F3B" w14:paraId="3FF03FAC"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AC6436A" w14:textId="77777777" w:rsidR="00EB2F3B" w:rsidRDefault="00EB2F3B">
            <w:pPr>
              <w:pStyle w:val="TAL"/>
              <w:rPr>
                <w:lang w:eastAsia="ko-KR"/>
              </w:rPr>
            </w:pPr>
            <w:r>
              <w:rPr>
                <w:lang w:eastAsia="ko-KR"/>
              </w:rPr>
              <w:t>&gt; DL data rate</w:t>
            </w:r>
          </w:p>
        </w:tc>
        <w:tc>
          <w:tcPr>
            <w:tcW w:w="1412" w:type="dxa"/>
            <w:tcBorders>
              <w:top w:val="nil"/>
              <w:left w:val="single" w:sz="4" w:space="0" w:color="auto"/>
              <w:bottom w:val="nil"/>
              <w:right w:val="single" w:sz="4" w:space="0" w:color="auto"/>
            </w:tcBorders>
          </w:tcPr>
          <w:p w14:paraId="4314EF15"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1524CD9A" w14:textId="77777777" w:rsidR="00EB2F3B" w:rsidRDefault="00EB2F3B">
            <w:pPr>
              <w:pStyle w:val="TAL"/>
              <w:rPr>
                <w:lang w:eastAsia="ko-KR"/>
              </w:rPr>
            </w:pPr>
            <w:r>
              <w:rPr>
                <w:lang w:eastAsia="ko-KR"/>
              </w:rPr>
              <w:t>DL data rate of PDU session(s) for WLAN.</w:t>
            </w:r>
          </w:p>
        </w:tc>
      </w:tr>
      <w:tr w:rsidR="00EB2F3B" w14:paraId="1E9ED10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EC78232" w14:textId="77777777" w:rsidR="00EB2F3B" w:rsidRDefault="00EB2F3B">
            <w:pPr>
              <w:pStyle w:val="TAL"/>
              <w:rPr>
                <w:lang w:eastAsia="ko-KR"/>
              </w:rPr>
            </w:pPr>
            <w:r>
              <w:rPr>
                <w:lang w:eastAsia="ko-KR"/>
              </w:rPr>
              <w:t>&gt; Traffic volume</w:t>
            </w:r>
          </w:p>
        </w:tc>
        <w:tc>
          <w:tcPr>
            <w:tcW w:w="1412" w:type="dxa"/>
            <w:tcBorders>
              <w:top w:val="nil"/>
              <w:left w:val="single" w:sz="4" w:space="0" w:color="auto"/>
              <w:bottom w:val="single" w:sz="4" w:space="0" w:color="auto"/>
              <w:right w:val="single" w:sz="4" w:space="0" w:color="auto"/>
            </w:tcBorders>
          </w:tcPr>
          <w:p w14:paraId="46DABAC4"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503BBBC2" w14:textId="77777777" w:rsidR="00EB2F3B" w:rsidRDefault="00EB2F3B">
            <w:pPr>
              <w:pStyle w:val="TAL"/>
              <w:rPr>
                <w:lang w:eastAsia="ko-KR"/>
              </w:rPr>
            </w:pPr>
            <w:r>
              <w:rPr>
                <w:lang w:eastAsia="ko-KR"/>
              </w:rPr>
              <w:t>Traffic volume of PDU session(s) for WLAN.</w:t>
            </w:r>
          </w:p>
        </w:tc>
      </w:tr>
    </w:tbl>
    <w:p w14:paraId="4DC6B5D1" w14:textId="77777777" w:rsidR="00EB2F3B" w:rsidRDefault="00EB2F3B" w:rsidP="00EB2F3B">
      <w:pPr>
        <w:pStyle w:val="FP"/>
        <w:rPr>
          <w:rFonts w:eastAsiaTheme="minorEastAsia"/>
          <w:lang w:eastAsia="zh-CN"/>
        </w:rPr>
      </w:pPr>
    </w:p>
    <w:p w14:paraId="5B39E173" w14:textId="77777777" w:rsidR="00EB2F3B" w:rsidRDefault="00EB2F3B" w:rsidP="00EB2F3B">
      <w:pPr>
        <w:pStyle w:val="NO"/>
        <w:rPr>
          <w:lang w:eastAsia="en-GB"/>
        </w:rPr>
      </w:pPr>
      <w:r>
        <w:t>NOTE 1:</w:t>
      </w:r>
      <w:r>
        <w:tab/>
        <w:t>WLAN Data from OAM is collected via MDT and aligned with the WLAN measurement reporting list described in clause 5.1.1.3.3 of TS 37.320 [20]. It is assumed that not all UEs support MDT WLAN measurements.</w:t>
      </w:r>
    </w:p>
    <w:p w14:paraId="568AE067" w14:textId="77777777" w:rsidR="00EB2F3B" w:rsidRDefault="00EB2F3B" w:rsidP="00EB2F3B">
      <w:pPr>
        <w:pStyle w:val="NO"/>
      </w:pPr>
      <w:r>
        <w:t>NOTE 2:</w:t>
      </w:r>
      <w:r>
        <w:tab/>
        <w:t>UE Location from OAM can be used to deduce WLAN location.</w:t>
      </w:r>
    </w:p>
    <w:p w14:paraId="28CFB147" w14:textId="77777777" w:rsidR="00EB2F3B" w:rsidRDefault="00EB2F3B" w:rsidP="00EB2F3B">
      <w:pPr>
        <w:pStyle w:val="3"/>
      </w:pPr>
      <w:bookmarkStart w:id="28" w:name="_Toc122419334"/>
      <w:r>
        <w:t>6.11.3</w:t>
      </w:r>
      <w:r>
        <w:tab/>
        <w:t>Output Analytics</w:t>
      </w:r>
      <w:bookmarkEnd w:id="28"/>
    </w:p>
    <w:p w14:paraId="42D0ACD0" w14:textId="77777777" w:rsidR="00EB2F3B" w:rsidRDefault="00EB2F3B" w:rsidP="00EB2F3B">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A826DFE" w14:textId="77777777" w:rsidR="00EB2F3B" w:rsidRPr="00CF28D5" w:rsidRDefault="00EB2F3B" w:rsidP="00EB2F3B">
      <w:pPr>
        <w:pStyle w:val="TH"/>
      </w:pPr>
      <w:r w:rsidRPr="00CF28D5">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5670"/>
      </w:tblGrid>
      <w:tr w:rsidR="00EB2F3B" w:rsidRPr="00CF28D5" w14:paraId="3582161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8C29F96" w14:textId="77777777" w:rsidR="00EB2F3B" w:rsidRPr="00CF28D5" w:rsidRDefault="00EB2F3B">
            <w:pPr>
              <w:pStyle w:val="TAH"/>
            </w:pPr>
            <w:r w:rsidRPr="00CF28D5">
              <w:t>Information</w:t>
            </w:r>
          </w:p>
        </w:tc>
        <w:tc>
          <w:tcPr>
            <w:tcW w:w="5670" w:type="dxa"/>
            <w:tcBorders>
              <w:top w:val="single" w:sz="4" w:space="0" w:color="auto"/>
              <w:left w:val="single" w:sz="4" w:space="0" w:color="auto"/>
              <w:bottom w:val="single" w:sz="4" w:space="0" w:color="auto"/>
              <w:right w:val="single" w:sz="4" w:space="0" w:color="auto"/>
            </w:tcBorders>
            <w:hideMark/>
          </w:tcPr>
          <w:p w14:paraId="3D711010" w14:textId="77777777" w:rsidR="00EB2F3B" w:rsidRPr="00CF28D5" w:rsidRDefault="00EB2F3B">
            <w:pPr>
              <w:pStyle w:val="TAH"/>
            </w:pPr>
            <w:r w:rsidRPr="00CF28D5">
              <w:t>Description</w:t>
            </w:r>
          </w:p>
        </w:tc>
      </w:tr>
      <w:tr w:rsidR="00EB2F3B" w:rsidRPr="00CF28D5" w14:paraId="5439F34D"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A968037" w14:textId="77777777" w:rsidR="00EB2F3B" w:rsidRPr="00CF28D5" w:rsidRDefault="00EB2F3B">
            <w:pPr>
              <w:pStyle w:val="TAL"/>
              <w:rPr>
                <w:rFonts w:eastAsia="MS Mincho"/>
              </w:rPr>
            </w:pPr>
            <w:r w:rsidRPr="00CF28D5">
              <w:rPr>
                <w:lang w:eastAsia="zh-CN"/>
              </w:rPr>
              <w:t>Area of Interest</w:t>
            </w:r>
          </w:p>
        </w:tc>
        <w:tc>
          <w:tcPr>
            <w:tcW w:w="5670" w:type="dxa"/>
            <w:tcBorders>
              <w:top w:val="single" w:sz="4" w:space="0" w:color="auto"/>
              <w:left w:val="single" w:sz="4" w:space="0" w:color="auto"/>
              <w:bottom w:val="single" w:sz="4" w:space="0" w:color="auto"/>
              <w:right w:val="single" w:sz="4" w:space="0" w:color="auto"/>
            </w:tcBorders>
            <w:hideMark/>
          </w:tcPr>
          <w:p w14:paraId="5AC1B497" w14:textId="77777777" w:rsidR="00EB2F3B" w:rsidRPr="00CF28D5" w:rsidRDefault="00EB2F3B">
            <w:pPr>
              <w:pStyle w:val="TAL"/>
              <w:rPr>
                <w:rFonts w:eastAsiaTheme="minorEastAsia"/>
              </w:rPr>
            </w:pPr>
            <w:r w:rsidRPr="00CF28D5">
              <w:rPr>
                <w:lang w:eastAsia="zh-CN"/>
              </w:rPr>
              <w:t>A list of TAIs or Cell Ids</w:t>
            </w:r>
          </w:p>
        </w:tc>
      </w:tr>
      <w:tr w:rsidR="00EB2F3B" w:rsidRPr="00CF28D5" w14:paraId="20F9CCD7"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E37A0C5" w14:textId="77777777" w:rsidR="00EB2F3B" w:rsidRPr="00CF28D5" w:rsidRDefault="00EB2F3B">
            <w:pPr>
              <w:pStyle w:val="TAL"/>
            </w:pPr>
            <w:r w:rsidRPr="00CF28D5">
              <w:rPr>
                <w:lang w:eastAsia="ko-KR"/>
              </w:rPr>
              <w:t>List of Analytics per SSID</w:t>
            </w:r>
          </w:p>
        </w:tc>
        <w:tc>
          <w:tcPr>
            <w:tcW w:w="5670" w:type="dxa"/>
            <w:tcBorders>
              <w:top w:val="single" w:sz="4" w:space="0" w:color="auto"/>
              <w:left w:val="single" w:sz="4" w:space="0" w:color="auto"/>
              <w:bottom w:val="single" w:sz="4" w:space="0" w:color="auto"/>
              <w:right w:val="single" w:sz="4" w:space="0" w:color="auto"/>
            </w:tcBorders>
            <w:hideMark/>
          </w:tcPr>
          <w:p w14:paraId="471F9090" w14:textId="77777777" w:rsidR="00EB2F3B" w:rsidRPr="00CF28D5" w:rsidRDefault="00EB2F3B">
            <w:pPr>
              <w:pStyle w:val="TAL"/>
            </w:pPr>
            <w:r w:rsidRPr="00CF28D5">
              <w:rPr>
                <w:lang w:eastAsia="ko-KR"/>
              </w:rPr>
              <w:t>SSIDs of WLAN access points deployed in the Area of Interest</w:t>
            </w:r>
          </w:p>
        </w:tc>
      </w:tr>
      <w:tr w:rsidR="00880EF3" w:rsidRPr="00CF28D5" w14:paraId="2C2ED21B"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A34167E" w14:textId="77777777" w:rsidR="00880EF3" w:rsidRPr="00CF28D5" w:rsidRDefault="00880EF3" w:rsidP="00880EF3">
            <w:pPr>
              <w:pStyle w:val="TAL"/>
            </w:pPr>
            <w:r w:rsidRPr="00CF28D5">
              <w:rPr>
                <w:lang w:eastAsia="ko-KR"/>
              </w:rPr>
              <w:t>&gt; Time slot entry (</w:t>
            </w:r>
            <w:proofErr w:type="gramStart"/>
            <w:r w:rsidRPr="00CF28D5">
              <w:rPr>
                <w:lang w:eastAsia="ko-KR"/>
              </w:rPr>
              <w:t>1..</w:t>
            </w:r>
            <w:proofErr w:type="gramEnd"/>
            <w:r w:rsidRPr="00CF28D5">
              <w:rPr>
                <w:lang w:eastAsia="ko-KR"/>
              </w:rPr>
              <w:t>max)</w:t>
            </w:r>
          </w:p>
        </w:tc>
        <w:tc>
          <w:tcPr>
            <w:tcW w:w="5670" w:type="dxa"/>
            <w:tcBorders>
              <w:top w:val="single" w:sz="4" w:space="0" w:color="auto"/>
              <w:left w:val="single" w:sz="4" w:space="0" w:color="auto"/>
              <w:bottom w:val="single" w:sz="4" w:space="0" w:color="auto"/>
              <w:right w:val="single" w:sz="4" w:space="0" w:color="auto"/>
            </w:tcBorders>
            <w:hideMark/>
          </w:tcPr>
          <w:p w14:paraId="2B4FB711" w14:textId="77777777" w:rsidR="00880EF3" w:rsidRPr="00CF28D5" w:rsidRDefault="00880EF3" w:rsidP="00880EF3">
            <w:pPr>
              <w:pStyle w:val="TAL"/>
            </w:pPr>
            <w:r w:rsidRPr="00CF28D5">
              <w:t>List of time slots during the Analytics target period</w:t>
            </w:r>
          </w:p>
        </w:tc>
      </w:tr>
      <w:tr w:rsidR="00880EF3" w:rsidRPr="00CF28D5" w14:paraId="68DC6853"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B3F21DD" w14:textId="77777777" w:rsidR="00880EF3" w:rsidRPr="00CF28D5" w:rsidRDefault="00880EF3" w:rsidP="00880EF3">
            <w:pPr>
              <w:pStyle w:val="TAL"/>
            </w:pPr>
            <w:r w:rsidRPr="00CF28D5">
              <w:rPr>
                <w:lang w:eastAsia="ko-KR"/>
              </w:rPr>
              <w:t>&gt;&gt; Time slot start</w:t>
            </w:r>
          </w:p>
        </w:tc>
        <w:tc>
          <w:tcPr>
            <w:tcW w:w="5670" w:type="dxa"/>
            <w:tcBorders>
              <w:top w:val="single" w:sz="4" w:space="0" w:color="auto"/>
              <w:left w:val="single" w:sz="4" w:space="0" w:color="auto"/>
              <w:bottom w:val="single" w:sz="4" w:space="0" w:color="auto"/>
              <w:right w:val="single" w:sz="4" w:space="0" w:color="auto"/>
            </w:tcBorders>
            <w:hideMark/>
          </w:tcPr>
          <w:p w14:paraId="6002DCC5" w14:textId="77777777" w:rsidR="00880EF3" w:rsidRPr="00CF28D5" w:rsidRDefault="00880EF3" w:rsidP="00880EF3">
            <w:pPr>
              <w:pStyle w:val="TAL"/>
            </w:pPr>
            <w:r w:rsidRPr="00CF28D5">
              <w:t>Time slot start time within the Analytics target period</w:t>
            </w:r>
          </w:p>
        </w:tc>
      </w:tr>
      <w:tr w:rsidR="00880EF3" w:rsidRPr="00CF28D5" w14:paraId="7D2CE2E5"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A9B3488" w14:textId="77777777" w:rsidR="00880EF3" w:rsidRPr="00CF28D5" w:rsidRDefault="00880EF3" w:rsidP="00880EF3">
            <w:pPr>
              <w:pStyle w:val="TAL"/>
            </w:pPr>
            <w:r w:rsidRPr="00CF28D5">
              <w:rPr>
                <w:lang w:eastAsia="ko-KR"/>
              </w:rPr>
              <w:t>&gt;&gt; Duration</w:t>
            </w:r>
          </w:p>
        </w:tc>
        <w:tc>
          <w:tcPr>
            <w:tcW w:w="5670" w:type="dxa"/>
            <w:tcBorders>
              <w:top w:val="single" w:sz="4" w:space="0" w:color="auto"/>
              <w:left w:val="single" w:sz="4" w:space="0" w:color="auto"/>
              <w:bottom w:val="single" w:sz="4" w:space="0" w:color="auto"/>
              <w:right w:val="single" w:sz="4" w:space="0" w:color="auto"/>
            </w:tcBorders>
            <w:hideMark/>
          </w:tcPr>
          <w:p w14:paraId="5F3B3353" w14:textId="77777777" w:rsidR="00880EF3" w:rsidRPr="00CF28D5" w:rsidRDefault="00880EF3" w:rsidP="00880EF3">
            <w:pPr>
              <w:pStyle w:val="TAL"/>
            </w:pPr>
            <w:r w:rsidRPr="00CF28D5">
              <w:t>Duration of the time slot</w:t>
            </w:r>
          </w:p>
        </w:tc>
      </w:tr>
      <w:tr w:rsidR="00880EF3" w:rsidRPr="00CF28D5" w14:paraId="08EF80E6"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E097309" w14:textId="77777777" w:rsidR="00880EF3" w:rsidRPr="00CF28D5" w:rsidRDefault="00880EF3" w:rsidP="00880EF3">
            <w:pPr>
              <w:pStyle w:val="TAL"/>
            </w:pPr>
            <w:r w:rsidRPr="00CF28D5">
              <w:rPr>
                <w:lang w:eastAsia="ko-KR"/>
              </w:rPr>
              <w:t>&gt;&gt; RSSI (NOTE 1)</w:t>
            </w:r>
          </w:p>
        </w:tc>
        <w:tc>
          <w:tcPr>
            <w:tcW w:w="5670" w:type="dxa"/>
            <w:tcBorders>
              <w:top w:val="single" w:sz="4" w:space="0" w:color="auto"/>
              <w:left w:val="single" w:sz="4" w:space="0" w:color="auto"/>
              <w:bottom w:val="single" w:sz="4" w:space="0" w:color="auto"/>
              <w:right w:val="single" w:sz="4" w:space="0" w:color="auto"/>
            </w:tcBorders>
            <w:hideMark/>
          </w:tcPr>
          <w:p w14:paraId="0B8F0640" w14:textId="77777777" w:rsidR="00880EF3" w:rsidRPr="00CF28D5" w:rsidRDefault="00880EF3" w:rsidP="00880EF3">
            <w:pPr>
              <w:pStyle w:val="TAL"/>
            </w:pPr>
            <w:r w:rsidRPr="00CF28D5">
              <w:rPr>
                <w:lang w:eastAsia="ko-KR"/>
              </w:rPr>
              <w:t>Measured RSSI</w:t>
            </w:r>
          </w:p>
        </w:tc>
      </w:tr>
      <w:tr w:rsidR="00880EF3" w:rsidRPr="00CF28D5" w14:paraId="39F80D56"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7309B25" w14:textId="77777777" w:rsidR="00880EF3" w:rsidRPr="00CF28D5" w:rsidRDefault="00880EF3" w:rsidP="00880EF3">
            <w:pPr>
              <w:pStyle w:val="TAL"/>
            </w:pPr>
            <w:r w:rsidRPr="00CF28D5">
              <w:rPr>
                <w:lang w:eastAsia="ko-KR"/>
              </w:rPr>
              <w:t>&gt;&gt; RTT (NOTE 1)</w:t>
            </w:r>
          </w:p>
        </w:tc>
        <w:tc>
          <w:tcPr>
            <w:tcW w:w="5670" w:type="dxa"/>
            <w:tcBorders>
              <w:top w:val="single" w:sz="4" w:space="0" w:color="auto"/>
              <w:left w:val="single" w:sz="4" w:space="0" w:color="auto"/>
              <w:bottom w:val="single" w:sz="4" w:space="0" w:color="auto"/>
              <w:right w:val="single" w:sz="4" w:space="0" w:color="auto"/>
            </w:tcBorders>
            <w:hideMark/>
          </w:tcPr>
          <w:p w14:paraId="4EBCBEFF" w14:textId="77777777" w:rsidR="00880EF3" w:rsidRPr="00CF28D5" w:rsidRDefault="00880EF3" w:rsidP="00880EF3">
            <w:pPr>
              <w:pStyle w:val="TAL"/>
            </w:pPr>
            <w:r w:rsidRPr="00CF28D5">
              <w:rPr>
                <w:lang w:eastAsia="ko-KR"/>
              </w:rPr>
              <w:t>Measured RTT</w:t>
            </w:r>
          </w:p>
        </w:tc>
      </w:tr>
      <w:tr w:rsidR="00880EF3" w:rsidRPr="00CF28D5" w14:paraId="75C4C351"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C2467C4" w14:textId="77777777" w:rsidR="00880EF3" w:rsidRPr="00CF28D5" w:rsidRDefault="00880EF3" w:rsidP="00880EF3">
            <w:pPr>
              <w:pStyle w:val="TAL"/>
            </w:pPr>
            <w:r w:rsidRPr="00CF28D5">
              <w:rPr>
                <w:lang w:eastAsia="ko-KR"/>
              </w:rPr>
              <w:t>&gt;&gt; Traffic Information (NOTE 1)</w:t>
            </w:r>
          </w:p>
        </w:tc>
        <w:tc>
          <w:tcPr>
            <w:tcW w:w="5670" w:type="dxa"/>
            <w:tcBorders>
              <w:top w:val="single" w:sz="4" w:space="0" w:color="auto"/>
              <w:left w:val="single" w:sz="4" w:space="0" w:color="auto"/>
              <w:bottom w:val="single" w:sz="4" w:space="0" w:color="auto"/>
              <w:right w:val="single" w:sz="4" w:space="0" w:color="auto"/>
            </w:tcBorders>
            <w:hideMark/>
          </w:tcPr>
          <w:p w14:paraId="1BADCE01" w14:textId="77777777" w:rsidR="00880EF3" w:rsidRPr="00CF28D5" w:rsidRDefault="00880EF3" w:rsidP="00880EF3">
            <w:pPr>
              <w:pStyle w:val="TAL"/>
            </w:pPr>
            <w:r w:rsidRPr="00CF28D5">
              <w:rPr>
                <w:lang w:eastAsia="ko-KR"/>
              </w:rPr>
              <w:t>UL/DL data rate, Traffic volume</w:t>
            </w:r>
          </w:p>
        </w:tc>
      </w:tr>
      <w:tr w:rsidR="00880EF3" w:rsidRPr="00CF28D5" w14:paraId="2820D743"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885FB28" w14:textId="77777777" w:rsidR="00880EF3" w:rsidRPr="00CF28D5" w:rsidRDefault="00880EF3" w:rsidP="00880EF3">
            <w:pPr>
              <w:pStyle w:val="TAL"/>
              <w:rPr>
                <w:lang w:eastAsia="ko-KR"/>
              </w:rPr>
            </w:pPr>
            <w:r w:rsidRPr="00CF28D5">
              <w:rPr>
                <w:lang w:eastAsia="ko-KR"/>
              </w:rPr>
              <w:t>&gt;&gt; Number of UEs (NOTE 1)</w:t>
            </w:r>
          </w:p>
        </w:tc>
        <w:tc>
          <w:tcPr>
            <w:tcW w:w="5670" w:type="dxa"/>
            <w:tcBorders>
              <w:top w:val="single" w:sz="4" w:space="0" w:color="auto"/>
              <w:left w:val="single" w:sz="4" w:space="0" w:color="auto"/>
              <w:bottom w:val="single" w:sz="4" w:space="0" w:color="auto"/>
              <w:right w:val="single" w:sz="4" w:space="0" w:color="auto"/>
            </w:tcBorders>
            <w:hideMark/>
          </w:tcPr>
          <w:p w14:paraId="6700E367" w14:textId="77777777" w:rsidR="00880EF3" w:rsidRPr="00CF28D5" w:rsidRDefault="00880EF3" w:rsidP="00880EF3">
            <w:pPr>
              <w:pStyle w:val="TAL"/>
              <w:rPr>
                <w:lang w:eastAsia="ko-KR"/>
              </w:rPr>
            </w:pPr>
            <w:r w:rsidRPr="00CF28D5">
              <w:rPr>
                <w:lang w:eastAsia="ko-KR"/>
              </w:rPr>
              <w:t>Number of UEs observed for the SSID</w:t>
            </w:r>
          </w:p>
        </w:tc>
      </w:tr>
      <w:tr w:rsidR="00106D35" w:rsidRPr="00AC5E5F" w14:paraId="5CEFE163"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tcPr>
          <w:p w14:paraId="51BC8DDC" w14:textId="004128C4" w:rsidR="00106D35" w:rsidRPr="00AC5E5F" w:rsidRDefault="00106D35" w:rsidP="00106D35">
            <w:pPr>
              <w:pStyle w:val="TAL"/>
              <w:rPr>
                <w:lang w:eastAsia="ko-KR"/>
              </w:rPr>
            </w:pPr>
            <w:ins w:id="29" w:author="vivo-r1" w:date="2023-02-22T22:43:00Z">
              <w:r w:rsidRPr="00AC5E5F">
                <w:rPr>
                  <w:lang w:eastAsia="ko-KR"/>
                </w:rPr>
                <w:t>List of Analytics per UE</w:t>
              </w:r>
            </w:ins>
          </w:p>
        </w:tc>
        <w:tc>
          <w:tcPr>
            <w:tcW w:w="5670" w:type="dxa"/>
            <w:tcBorders>
              <w:top w:val="single" w:sz="4" w:space="0" w:color="auto"/>
              <w:left w:val="single" w:sz="4" w:space="0" w:color="auto"/>
              <w:bottom w:val="single" w:sz="4" w:space="0" w:color="auto"/>
              <w:right w:val="single" w:sz="4" w:space="0" w:color="auto"/>
            </w:tcBorders>
          </w:tcPr>
          <w:p w14:paraId="499B1134" w14:textId="73FE7771" w:rsidR="00106D35" w:rsidRPr="00AC5E5F" w:rsidRDefault="00E72977" w:rsidP="00106D35">
            <w:pPr>
              <w:pStyle w:val="TAL"/>
              <w:rPr>
                <w:lang w:eastAsia="zh-CN"/>
                <w:rPrChange w:id="30" w:author="vivo-r1" w:date="2023-02-22T22:48:00Z">
                  <w:rPr>
                    <w:lang w:eastAsia="ko-KR"/>
                  </w:rPr>
                </w:rPrChange>
              </w:rPr>
            </w:pPr>
            <w:ins w:id="31" w:author="vivo-r1" w:date="2023-02-23T00:24:00Z">
              <w:r w:rsidRPr="00AC5E5F">
                <w:rPr>
                  <w:rFonts w:hint="eastAsia"/>
                  <w:lang w:eastAsia="zh-CN"/>
                </w:rPr>
                <w:t>U</w:t>
              </w:r>
              <w:r w:rsidRPr="00AC5E5F">
                <w:rPr>
                  <w:lang w:eastAsia="zh-CN"/>
                </w:rPr>
                <w:t xml:space="preserve">E ID(s) of </w:t>
              </w:r>
            </w:ins>
            <w:ins w:id="32" w:author="vivo-r1" w:date="2023-02-23T00:25:00Z">
              <w:r w:rsidRPr="00AC5E5F">
                <w:rPr>
                  <w:lang w:eastAsia="zh-CN"/>
                </w:rPr>
                <w:t>WLAN performance analytics</w:t>
              </w:r>
            </w:ins>
          </w:p>
        </w:tc>
      </w:tr>
      <w:tr w:rsidR="00106D35" w:rsidRPr="00AC5E5F" w14:paraId="6A27D5AA"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tcPr>
          <w:p w14:paraId="3D7A9497" w14:textId="546BC407" w:rsidR="00106D35" w:rsidRPr="00AC5E5F" w:rsidRDefault="00651254" w:rsidP="00106D35">
            <w:pPr>
              <w:pStyle w:val="TAL"/>
              <w:rPr>
                <w:lang w:eastAsia="ko-KR"/>
              </w:rPr>
            </w:pPr>
            <w:ins w:id="33" w:author="vivo-r1" w:date="2023-02-22T22:49:00Z">
              <w:r w:rsidRPr="00AC5E5F">
                <w:rPr>
                  <w:lang w:eastAsia="ko-KR"/>
                </w:rPr>
                <w:t>&gt;</w:t>
              </w:r>
            </w:ins>
            <w:ins w:id="34" w:author="vivo-r1" w:date="2023-02-22T22:44:00Z">
              <w:r w:rsidR="00106D35" w:rsidRPr="00AC5E5F">
                <w:rPr>
                  <w:lang w:eastAsia="ko-KR"/>
                </w:rPr>
                <w:t xml:space="preserve"> Time slot entry (</w:t>
              </w:r>
              <w:proofErr w:type="gramStart"/>
              <w:r w:rsidR="00106D35" w:rsidRPr="00AC5E5F">
                <w:rPr>
                  <w:lang w:eastAsia="ko-KR"/>
                </w:rPr>
                <w:t>1..</w:t>
              </w:r>
              <w:proofErr w:type="gramEnd"/>
              <w:r w:rsidR="00106D35" w:rsidRPr="00AC5E5F">
                <w:rPr>
                  <w:lang w:eastAsia="ko-KR"/>
                </w:rPr>
                <w:t>max)</w:t>
              </w:r>
            </w:ins>
          </w:p>
        </w:tc>
        <w:tc>
          <w:tcPr>
            <w:tcW w:w="5670" w:type="dxa"/>
            <w:tcBorders>
              <w:top w:val="single" w:sz="4" w:space="0" w:color="auto"/>
              <w:left w:val="single" w:sz="4" w:space="0" w:color="auto"/>
              <w:bottom w:val="single" w:sz="4" w:space="0" w:color="auto"/>
              <w:right w:val="single" w:sz="4" w:space="0" w:color="auto"/>
            </w:tcBorders>
          </w:tcPr>
          <w:p w14:paraId="22A334A8" w14:textId="61B660C3" w:rsidR="00106D35" w:rsidRPr="00AC5E5F" w:rsidRDefault="00106D35" w:rsidP="00106D35">
            <w:pPr>
              <w:pStyle w:val="TAL"/>
              <w:rPr>
                <w:lang w:eastAsia="ko-KR"/>
                <w:rPrChange w:id="35" w:author="vivo-r1" w:date="2023-02-22T22:48:00Z">
                  <w:rPr>
                    <w:lang w:eastAsia="ko-KR"/>
                  </w:rPr>
                </w:rPrChange>
              </w:rPr>
            </w:pPr>
            <w:ins w:id="36" w:author="vivo-r1" w:date="2023-02-22T22:44:00Z">
              <w:r w:rsidRPr="00AC5E5F">
                <w:rPr>
                  <w:rPrChange w:id="37" w:author="vivo-r1" w:date="2023-02-22T22:48:00Z">
                    <w:rPr/>
                  </w:rPrChange>
                </w:rPr>
                <w:t>List of time slots during the Analytics target period</w:t>
              </w:r>
            </w:ins>
          </w:p>
        </w:tc>
      </w:tr>
      <w:tr w:rsidR="00106D35" w:rsidRPr="00AC5E5F" w14:paraId="5558CC1C" w14:textId="77777777" w:rsidTr="00EB2F3B">
        <w:trPr>
          <w:cantSplit/>
          <w:jc w:val="center"/>
          <w:ins w:id="38" w:author="vivo-r1" w:date="2023-02-22T22:43:00Z"/>
        </w:trPr>
        <w:tc>
          <w:tcPr>
            <w:tcW w:w="2882" w:type="dxa"/>
            <w:tcBorders>
              <w:top w:val="single" w:sz="4" w:space="0" w:color="auto"/>
              <w:left w:val="single" w:sz="4" w:space="0" w:color="auto"/>
              <w:bottom w:val="single" w:sz="4" w:space="0" w:color="auto"/>
              <w:right w:val="single" w:sz="4" w:space="0" w:color="auto"/>
            </w:tcBorders>
          </w:tcPr>
          <w:p w14:paraId="03D6A48E" w14:textId="454C1CB4" w:rsidR="00106D35" w:rsidRPr="00AC5E5F" w:rsidRDefault="00106D35" w:rsidP="00106D35">
            <w:pPr>
              <w:pStyle w:val="TAL"/>
              <w:rPr>
                <w:ins w:id="39" w:author="vivo-r1" w:date="2023-02-22T22:43:00Z"/>
                <w:lang w:eastAsia="ko-KR"/>
              </w:rPr>
            </w:pPr>
            <w:ins w:id="40" w:author="vivo-r1" w:date="2023-02-22T22:44:00Z">
              <w:r w:rsidRPr="00AC5E5F">
                <w:rPr>
                  <w:lang w:eastAsia="ko-KR"/>
                </w:rPr>
                <w:t>&gt;</w:t>
              </w:r>
            </w:ins>
            <w:ins w:id="41" w:author="vivo-r1" w:date="2023-02-22T22:49:00Z">
              <w:r w:rsidR="00651254" w:rsidRPr="00AC5E5F">
                <w:rPr>
                  <w:lang w:eastAsia="ko-KR"/>
                </w:rPr>
                <w:t>&gt;</w:t>
              </w:r>
            </w:ins>
            <w:ins w:id="42" w:author="vivo-r1" w:date="2023-02-22T22:44:00Z">
              <w:r w:rsidRPr="00AC5E5F">
                <w:rPr>
                  <w:lang w:eastAsia="ko-KR"/>
                </w:rPr>
                <w:t xml:space="preserve"> Time slot start</w:t>
              </w:r>
            </w:ins>
          </w:p>
        </w:tc>
        <w:tc>
          <w:tcPr>
            <w:tcW w:w="5670" w:type="dxa"/>
            <w:tcBorders>
              <w:top w:val="single" w:sz="4" w:space="0" w:color="auto"/>
              <w:left w:val="single" w:sz="4" w:space="0" w:color="auto"/>
              <w:bottom w:val="single" w:sz="4" w:space="0" w:color="auto"/>
              <w:right w:val="single" w:sz="4" w:space="0" w:color="auto"/>
            </w:tcBorders>
          </w:tcPr>
          <w:p w14:paraId="5C737B94" w14:textId="38BC05E3" w:rsidR="00106D35" w:rsidRPr="00AC5E5F" w:rsidRDefault="00106D35" w:rsidP="00106D35">
            <w:pPr>
              <w:pStyle w:val="TAL"/>
              <w:rPr>
                <w:ins w:id="43" w:author="vivo-r1" w:date="2023-02-22T22:43:00Z"/>
                <w:lang w:eastAsia="ko-KR"/>
                <w:rPrChange w:id="44" w:author="vivo-r1" w:date="2023-02-22T22:48:00Z">
                  <w:rPr>
                    <w:ins w:id="45" w:author="vivo-r1" w:date="2023-02-22T22:43:00Z"/>
                    <w:lang w:eastAsia="ko-KR"/>
                  </w:rPr>
                </w:rPrChange>
              </w:rPr>
            </w:pPr>
            <w:ins w:id="46" w:author="vivo-r1" w:date="2023-02-22T22:44:00Z">
              <w:r w:rsidRPr="00AC5E5F">
                <w:rPr>
                  <w:rPrChange w:id="47" w:author="vivo-r1" w:date="2023-02-22T22:48:00Z">
                    <w:rPr/>
                  </w:rPrChange>
                </w:rPr>
                <w:t>Time slot start time within the Analytics target period</w:t>
              </w:r>
            </w:ins>
          </w:p>
        </w:tc>
      </w:tr>
      <w:tr w:rsidR="00106D35" w:rsidRPr="00AC5E5F" w14:paraId="0FB40ACA" w14:textId="77777777" w:rsidTr="00EB2F3B">
        <w:trPr>
          <w:cantSplit/>
          <w:jc w:val="center"/>
          <w:ins w:id="48" w:author="vivo-r1" w:date="2023-02-22T22:43:00Z"/>
        </w:trPr>
        <w:tc>
          <w:tcPr>
            <w:tcW w:w="2882" w:type="dxa"/>
            <w:tcBorders>
              <w:top w:val="single" w:sz="4" w:space="0" w:color="auto"/>
              <w:left w:val="single" w:sz="4" w:space="0" w:color="auto"/>
              <w:bottom w:val="single" w:sz="4" w:space="0" w:color="auto"/>
              <w:right w:val="single" w:sz="4" w:space="0" w:color="auto"/>
            </w:tcBorders>
          </w:tcPr>
          <w:p w14:paraId="23FEA248" w14:textId="13F60F44" w:rsidR="00106D35" w:rsidRPr="00AC5E5F" w:rsidRDefault="00106D35" w:rsidP="00106D35">
            <w:pPr>
              <w:pStyle w:val="TAL"/>
              <w:rPr>
                <w:ins w:id="49" w:author="vivo-r1" w:date="2023-02-22T22:43:00Z"/>
                <w:lang w:eastAsia="ko-KR"/>
              </w:rPr>
            </w:pPr>
            <w:ins w:id="50" w:author="vivo-r1" w:date="2023-02-22T22:44:00Z">
              <w:r w:rsidRPr="00AC5E5F">
                <w:rPr>
                  <w:lang w:eastAsia="ko-KR"/>
                </w:rPr>
                <w:t>&gt;</w:t>
              </w:r>
            </w:ins>
            <w:ins w:id="51" w:author="vivo-r1" w:date="2023-02-22T22:49:00Z">
              <w:r w:rsidR="00651254" w:rsidRPr="00AC5E5F">
                <w:rPr>
                  <w:lang w:eastAsia="ko-KR"/>
                </w:rPr>
                <w:t>&gt;</w:t>
              </w:r>
            </w:ins>
            <w:ins w:id="52" w:author="vivo-r1" w:date="2023-02-22T22:44:00Z">
              <w:r w:rsidRPr="00AC5E5F">
                <w:rPr>
                  <w:lang w:eastAsia="ko-KR"/>
                </w:rPr>
                <w:t xml:space="preserve"> Duration</w:t>
              </w:r>
            </w:ins>
          </w:p>
        </w:tc>
        <w:tc>
          <w:tcPr>
            <w:tcW w:w="5670" w:type="dxa"/>
            <w:tcBorders>
              <w:top w:val="single" w:sz="4" w:space="0" w:color="auto"/>
              <w:left w:val="single" w:sz="4" w:space="0" w:color="auto"/>
              <w:bottom w:val="single" w:sz="4" w:space="0" w:color="auto"/>
              <w:right w:val="single" w:sz="4" w:space="0" w:color="auto"/>
            </w:tcBorders>
          </w:tcPr>
          <w:p w14:paraId="7AA46498" w14:textId="06053948" w:rsidR="00106D35" w:rsidRPr="00AC5E5F" w:rsidRDefault="00106D35" w:rsidP="00106D35">
            <w:pPr>
              <w:pStyle w:val="TAL"/>
              <w:rPr>
                <w:ins w:id="53" w:author="vivo-r1" w:date="2023-02-22T22:43:00Z"/>
                <w:lang w:eastAsia="ko-KR"/>
                <w:rPrChange w:id="54" w:author="vivo-r1" w:date="2023-02-22T22:48:00Z">
                  <w:rPr>
                    <w:ins w:id="55" w:author="vivo-r1" w:date="2023-02-22T22:43:00Z"/>
                    <w:lang w:eastAsia="ko-KR"/>
                  </w:rPr>
                </w:rPrChange>
              </w:rPr>
            </w:pPr>
            <w:ins w:id="56" w:author="vivo-r1" w:date="2023-02-22T22:44:00Z">
              <w:r w:rsidRPr="00AC5E5F">
                <w:rPr>
                  <w:rPrChange w:id="57" w:author="vivo-r1" w:date="2023-02-22T22:48:00Z">
                    <w:rPr/>
                  </w:rPrChange>
                </w:rPr>
                <w:t>Duration of the time slot</w:t>
              </w:r>
            </w:ins>
          </w:p>
        </w:tc>
      </w:tr>
      <w:tr w:rsidR="00106D35" w:rsidRPr="00AC5E5F" w14:paraId="2D3A8F90" w14:textId="77777777" w:rsidTr="00EB2F3B">
        <w:trPr>
          <w:cantSplit/>
          <w:jc w:val="center"/>
          <w:ins w:id="58" w:author="vivo-r1" w:date="2023-02-22T22:43:00Z"/>
        </w:trPr>
        <w:tc>
          <w:tcPr>
            <w:tcW w:w="2882" w:type="dxa"/>
            <w:tcBorders>
              <w:top w:val="single" w:sz="4" w:space="0" w:color="auto"/>
              <w:left w:val="single" w:sz="4" w:space="0" w:color="auto"/>
              <w:bottom w:val="single" w:sz="4" w:space="0" w:color="auto"/>
              <w:right w:val="single" w:sz="4" w:space="0" w:color="auto"/>
            </w:tcBorders>
          </w:tcPr>
          <w:p w14:paraId="05F103F6" w14:textId="61B4706E" w:rsidR="00106D35" w:rsidRPr="00AC5E5F" w:rsidRDefault="00106D35" w:rsidP="00106D35">
            <w:pPr>
              <w:pStyle w:val="TAL"/>
              <w:rPr>
                <w:ins w:id="59" w:author="vivo-r1" w:date="2023-02-22T22:43:00Z"/>
                <w:lang w:eastAsia="ko-KR"/>
              </w:rPr>
            </w:pPr>
            <w:ins w:id="60" w:author="vivo-r1" w:date="2023-02-22T22:44:00Z">
              <w:r w:rsidRPr="00AC5E5F">
                <w:rPr>
                  <w:lang w:eastAsia="ko-KR"/>
                </w:rPr>
                <w:t>&gt;</w:t>
              </w:r>
            </w:ins>
            <w:ins w:id="61" w:author="vivo-r1" w:date="2023-02-22T22:49:00Z">
              <w:r w:rsidR="00651254" w:rsidRPr="00AC5E5F">
                <w:rPr>
                  <w:lang w:eastAsia="ko-KR"/>
                </w:rPr>
                <w:t>&gt;</w:t>
              </w:r>
            </w:ins>
            <w:ins w:id="62" w:author="vivo-r1" w:date="2023-02-22T22:44:00Z">
              <w:r w:rsidRPr="00AC5E5F">
                <w:rPr>
                  <w:lang w:eastAsia="ko-KR"/>
                </w:rPr>
                <w:t xml:space="preserve"> RSSI (NOTE 1)</w:t>
              </w:r>
            </w:ins>
          </w:p>
        </w:tc>
        <w:tc>
          <w:tcPr>
            <w:tcW w:w="5670" w:type="dxa"/>
            <w:tcBorders>
              <w:top w:val="single" w:sz="4" w:space="0" w:color="auto"/>
              <w:left w:val="single" w:sz="4" w:space="0" w:color="auto"/>
              <w:bottom w:val="single" w:sz="4" w:space="0" w:color="auto"/>
              <w:right w:val="single" w:sz="4" w:space="0" w:color="auto"/>
            </w:tcBorders>
          </w:tcPr>
          <w:p w14:paraId="0A31A2AD" w14:textId="08BB4170" w:rsidR="00106D35" w:rsidRPr="00AC5E5F" w:rsidRDefault="00106D35" w:rsidP="00106D35">
            <w:pPr>
              <w:pStyle w:val="TAL"/>
              <w:rPr>
                <w:ins w:id="63" w:author="vivo-r1" w:date="2023-02-22T22:43:00Z"/>
                <w:lang w:eastAsia="ko-KR"/>
                <w:rPrChange w:id="64" w:author="vivo-r1" w:date="2023-02-22T22:48:00Z">
                  <w:rPr>
                    <w:ins w:id="65" w:author="vivo-r1" w:date="2023-02-22T22:43:00Z"/>
                    <w:lang w:eastAsia="ko-KR"/>
                  </w:rPr>
                </w:rPrChange>
              </w:rPr>
            </w:pPr>
            <w:ins w:id="66" w:author="vivo-r1" w:date="2023-02-22T22:44:00Z">
              <w:r w:rsidRPr="00AC5E5F">
                <w:rPr>
                  <w:lang w:eastAsia="ko-KR"/>
                  <w:rPrChange w:id="67" w:author="vivo-r1" w:date="2023-02-22T22:48:00Z">
                    <w:rPr>
                      <w:lang w:eastAsia="ko-KR"/>
                    </w:rPr>
                  </w:rPrChange>
                </w:rPr>
                <w:t>Measured RSSI</w:t>
              </w:r>
            </w:ins>
          </w:p>
        </w:tc>
      </w:tr>
      <w:tr w:rsidR="00106D35" w:rsidRPr="00AC5E5F" w14:paraId="34AB8F5B" w14:textId="77777777" w:rsidTr="00EB2F3B">
        <w:trPr>
          <w:cantSplit/>
          <w:jc w:val="center"/>
          <w:ins w:id="68" w:author="vivo-r1" w:date="2023-02-22T22:43:00Z"/>
        </w:trPr>
        <w:tc>
          <w:tcPr>
            <w:tcW w:w="2882" w:type="dxa"/>
            <w:tcBorders>
              <w:top w:val="single" w:sz="4" w:space="0" w:color="auto"/>
              <w:left w:val="single" w:sz="4" w:space="0" w:color="auto"/>
              <w:bottom w:val="single" w:sz="4" w:space="0" w:color="auto"/>
              <w:right w:val="single" w:sz="4" w:space="0" w:color="auto"/>
            </w:tcBorders>
          </w:tcPr>
          <w:p w14:paraId="70F6FE24" w14:textId="624A05CC" w:rsidR="00106D35" w:rsidRPr="00AC5E5F" w:rsidRDefault="00106D35" w:rsidP="00106D35">
            <w:pPr>
              <w:pStyle w:val="TAL"/>
              <w:rPr>
                <w:ins w:id="69" w:author="vivo-r1" w:date="2023-02-22T22:43:00Z"/>
                <w:lang w:eastAsia="ko-KR"/>
              </w:rPr>
            </w:pPr>
            <w:ins w:id="70" w:author="vivo-r1" w:date="2023-02-22T22:44:00Z">
              <w:r w:rsidRPr="00AC5E5F">
                <w:rPr>
                  <w:lang w:eastAsia="ko-KR"/>
                </w:rPr>
                <w:t>&gt;</w:t>
              </w:r>
            </w:ins>
            <w:ins w:id="71" w:author="vivo-r1" w:date="2023-02-22T22:49:00Z">
              <w:r w:rsidR="00651254" w:rsidRPr="00AC5E5F">
                <w:rPr>
                  <w:lang w:eastAsia="ko-KR"/>
                </w:rPr>
                <w:t>&gt;</w:t>
              </w:r>
            </w:ins>
            <w:ins w:id="72" w:author="vivo-r1" w:date="2023-02-22T22:44:00Z">
              <w:r w:rsidRPr="00AC5E5F">
                <w:rPr>
                  <w:lang w:eastAsia="ko-KR"/>
                </w:rPr>
                <w:t xml:space="preserve"> RTT (NOTE 1)</w:t>
              </w:r>
            </w:ins>
          </w:p>
        </w:tc>
        <w:tc>
          <w:tcPr>
            <w:tcW w:w="5670" w:type="dxa"/>
            <w:tcBorders>
              <w:top w:val="single" w:sz="4" w:space="0" w:color="auto"/>
              <w:left w:val="single" w:sz="4" w:space="0" w:color="auto"/>
              <w:bottom w:val="single" w:sz="4" w:space="0" w:color="auto"/>
              <w:right w:val="single" w:sz="4" w:space="0" w:color="auto"/>
            </w:tcBorders>
          </w:tcPr>
          <w:p w14:paraId="4E808CEF" w14:textId="6C42E84D" w:rsidR="00106D35" w:rsidRPr="00AC5E5F" w:rsidRDefault="00106D35" w:rsidP="00106D35">
            <w:pPr>
              <w:pStyle w:val="TAL"/>
              <w:rPr>
                <w:ins w:id="73" w:author="vivo-r1" w:date="2023-02-22T22:43:00Z"/>
                <w:lang w:eastAsia="ko-KR"/>
              </w:rPr>
            </w:pPr>
            <w:ins w:id="74" w:author="vivo-r1" w:date="2023-02-22T22:44:00Z">
              <w:r w:rsidRPr="00AC5E5F">
                <w:rPr>
                  <w:lang w:eastAsia="ko-KR"/>
                </w:rPr>
                <w:t>Measured RTT</w:t>
              </w:r>
            </w:ins>
          </w:p>
        </w:tc>
      </w:tr>
      <w:tr w:rsidR="00106D35" w:rsidRPr="00AC5E5F" w14:paraId="06F45567" w14:textId="77777777" w:rsidTr="00EB2F3B">
        <w:trPr>
          <w:cantSplit/>
          <w:jc w:val="center"/>
          <w:ins w:id="75" w:author="vivo-r1" w:date="2023-02-22T22:43:00Z"/>
        </w:trPr>
        <w:tc>
          <w:tcPr>
            <w:tcW w:w="2882" w:type="dxa"/>
            <w:tcBorders>
              <w:top w:val="single" w:sz="4" w:space="0" w:color="auto"/>
              <w:left w:val="single" w:sz="4" w:space="0" w:color="auto"/>
              <w:bottom w:val="single" w:sz="4" w:space="0" w:color="auto"/>
              <w:right w:val="single" w:sz="4" w:space="0" w:color="auto"/>
            </w:tcBorders>
          </w:tcPr>
          <w:p w14:paraId="0D5254D5" w14:textId="4CCD5B25" w:rsidR="00106D35" w:rsidRPr="00AC5E5F" w:rsidRDefault="00106D35" w:rsidP="00106D35">
            <w:pPr>
              <w:pStyle w:val="TAL"/>
              <w:rPr>
                <w:ins w:id="76" w:author="vivo-r1" w:date="2023-02-22T22:43:00Z"/>
                <w:lang w:eastAsia="ko-KR"/>
              </w:rPr>
            </w:pPr>
            <w:ins w:id="77" w:author="vivo-r1" w:date="2023-02-22T22:44:00Z">
              <w:r w:rsidRPr="00AC5E5F">
                <w:rPr>
                  <w:lang w:eastAsia="ko-KR"/>
                </w:rPr>
                <w:t>&gt;</w:t>
              </w:r>
            </w:ins>
            <w:ins w:id="78" w:author="vivo-r1" w:date="2023-02-22T22:49:00Z">
              <w:r w:rsidR="00651254" w:rsidRPr="00AC5E5F">
                <w:rPr>
                  <w:lang w:eastAsia="ko-KR"/>
                </w:rPr>
                <w:t>&gt;</w:t>
              </w:r>
            </w:ins>
            <w:ins w:id="79" w:author="vivo-r1" w:date="2023-02-22T22:44:00Z">
              <w:r w:rsidRPr="00AC5E5F">
                <w:rPr>
                  <w:lang w:eastAsia="ko-KR"/>
                </w:rPr>
                <w:t xml:space="preserve"> Traffic Information (NOTE 1)</w:t>
              </w:r>
            </w:ins>
          </w:p>
        </w:tc>
        <w:tc>
          <w:tcPr>
            <w:tcW w:w="5670" w:type="dxa"/>
            <w:tcBorders>
              <w:top w:val="single" w:sz="4" w:space="0" w:color="auto"/>
              <w:left w:val="single" w:sz="4" w:space="0" w:color="auto"/>
              <w:bottom w:val="single" w:sz="4" w:space="0" w:color="auto"/>
              <w:right w:val="single" w:sz="4" w:space="0" w:color="auto"/>
            </w:tcBorders>
          </w:tcPr>
          <w:p w14:paraId="2A8D39EF" w14:textId="12D45658" w:rsidR="00106D35" w:rsidRPr="00AC5E5F" w:rsidRDefault="00106D35" w:rsidP="00106D35">
            <w:pPr>
              <w:pStyle w:val="TAL"/>
              <w:rPr>
                <w:ins w:id="80" w:author="vivo-r1" w:date="2023-02-22T22:43:00Z"/>
                <w:lang w:eastAsia="ko-KR"/>
              </w:rPr>
            </w:pPr>
            <w:ins w:id="81" w:author="vivo-r1" w:date="2023-02-22T22:44:00Z">
              <w:r w:rsidRPr="00AC5E5F">
                <w:rPr>
                  <w:lang w:eastAsia="ko-KR"/>
                </w:rPr>
                <w:t>UL/DL data rate, Traffic volume</w:t>
              </w:r>
            </w:ins>
          </w:p>
        </w:tc>
      </w:tr>
      <w:tr w:rsidR="00106D35" w:rsidRPr="00CF28D5" w14:paraId="7F2B3720" w14:textId="77777777" w:rsidTr="00EB2F3B">
        <w:trPr>
          <w:cantSplit/>
          <w:jc w:val="center"/>
        </w:trPr>
        <w:tc>
          <w:tcPr>
            <w:tcW w:w="8552" w:type="dxa"/>
            <w:gridSpan w:val="2"/>
            <w:tcBorders>
              <w:top w:val="single" w:sz="4" w:space="0" w:color="auto"/>
              <w:left w:val="single" w:sz="4" w:space="0" w:color="auto"/>
              <w:bottom w:val="single" w:sz="4" w:space="0" w:color="auto"/>
              <w:right w:val="single" w:sz="4" w:space="0" w:color="auto"/>
            </w:tcBorders>
            <w:hideMark/>
          </w:tcPr>
          <w:p w14:paraId="0EEEEDF3" w14:textId="77777777" w:rsidR="00106D35" w:rsidRPr="00CF28D5" w:rsidRDefault="00106D35" w:rsidP="00106D35">
            <w:pPr>
              <w:pStyle w:val="TAN"/>
              <w:rPr>
                <w:lang w:eastAsia="ko-KR"/>
              </w:rPr>
            </w:pPr>
            <w:r w:rsidRPr="00CF28D5">
              <w:rPr>
                <w:lang w:eastAsia="ko-KR"/>
              </w:rPr>
              <w:t>NOTE 1:</w:t>
            </w:r>
            <w:r w:rsidRPr="00CF28D5">
              <w:rPr>
                <w:lang w:eastAsia="ko-KR"/>
              </w:rPr>
              <w:tab/>
              <w:t>This information element is an analytics subset that can be used in "list of analytics subsets that are requested" and "preferred level of accuracy per analytics subset".</w:t>
            </w:r>
          </w:p>
        </w:tc>
      </w:tr>
    </w:tbl>
    <w:p w14:paraId="37EEBB24" w14:textId="77777777" w:rsidR="00EB2F3B" w:rsidRPr="00CF28D5" w:rsidRDefault="00EB2F3B" w:rsidP="00EB2F3B">
      <w:pPr>
        <w:pStyle w:val="FP"/>
        <w:rPr>
          <w:rFonts w:eastAsiaTheme="minorEastAsia"/>
          <w:lang w:eastAsia="en-GB"/>
        </w:rPr>
      </w:pPr>
    </w:p>
    <w:p w14:paraId="5C8E18F0" w14:textId="77777777" w:rsidR="00EB2F3B" w:rsidRPr="00CF28D5" w:rsidRDefault="00EB2F3B" w:rsidP="00EB2F3B">
      <w:pPr>
        <w:pStyle w:val="TH"/>
      </w:pPr>
      <w:r w:rsidRPr="00CF28D5">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5670"/>
      </w:tblGrid>
      <w:tr w:rsidR="00EB2F3B" w:rsidRPr="00CF28D5" w14:paraId="7A0D006A"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25F8641" w14:textId="77777777" w:rsidR="00EB2F3B" w:rsidRPr="00CF28D5" w:rsidRDefault="00EB2F3B">
            <w:pPr>
              <w:pStyle w:val="TAH"/>
            </w:pPr>
            <w:r w:rsidRPr="00CF28D5">
              <w:t>Information</w:t>
            </w:r>
          </w:p>
        </w:tc>
        <w:tc>
          <w:tcPr>
            <w:tcW w:w="5670" w:type="dxa"/>
            <w:tcBorders>
              <w:top w:val="single" w:sz="4" w:space="0" w:color="auto"/>
              <w:left w:val="single" w:sz="4" w:space="0" w:color="auto"/>
              <w:bottom w:val="single" w:sz="4" w:space="0" w:color="auto"/>
              <w:right w:val="single" w:sz="4" w:space="0" w:color="auto"/>
            </w:tcBorders>
            <w:hideMark/>
          </w:tcPr>
          <w:p w14:paraId="35AE4800" w14:textId="77777777" w:rsidR="00EB2F3B" w:rsidRPr="00CF28D5" w:rsidRDefault="00EB2F3B">
            <w:pPr>
              <w:pStyle w:val="TAH"/>
            </w:pPr>
            <w:r w:rsidRPr="00CF28D5">
              <w:t>Description</w:t>
            </w:r>
          </w:p>
        </w:tc>
      </w:tr>
      <w:tr w:rsidR="00EB2F3B" w:rsidRPr="00CF28D5" w14:paraId="3B6C28D1"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FD5C93C" w14:textId="77777777" w:rsidR="00EB2F3B" w:rsidRPr="00CF28D5" w:rsidRDefault="00EB2F3B">
            <w:pPr>
              <w:pStyle w:val="TAL"/>
              <w:rPr>
                <w:rFonts w:eastAsia="MS Mincho"/>
              </w:rPr>
            </w:pPr>
            <w:r w:rsidRPr="00CF28D5">
              <w:rPr>
                <w:lang w:eastAsia="zh-CN"/>
              </w:rPr>
              <w:t>Area of Interest</w:t>
            </w:r>
          </w:p>
        </w:tc>
        <w:tc>
          <w:tcPr>
            <w:tcW w:w="5670" w:type="dxa"/>
            <w:tcBorders>
              <w:top w:val="single" w:sz="4" w:space="0" w:color="auto"/>
              <w:left w:val="single" w:sz="4" w:space="0" w:color="auto"/>
              <w:bottom w:val="single" w:sz="4" w:space="0" w:color="auto"/>
              <w:right w:val="single" w:sz="4" w:space="0" w:color="auto"/>
            </w:tcBorders>
            <w:hideMark/>
          </w:tcPr>
          <w:p w14:paraId="2795DDD6" w14:textId="77777777" w:rsidR="00EB2F3B" w:rsidRPr="00CF28D5" w:rsidRDefault="00EB2F3B">
            <w:pPr>
              <w:pStyle w:val="TAL"/>
              <w:rPr>
                <w:rFonts w:eastAsiaTheme="minorEastAsia"/>
              </w:rPr>
            </w:pPr>
            <w:r w:rsidRPr="00CF28D5">
              <w:rPr>
                <w:lang w:eastAsia="zh-CN"/>
              </w:rPr>
              <w:t>A list of TAIs or Cell Ids</w:t>
            </w:r>
          </w:p>
        </w:tc>
      </w:tr>
      <w:tr w:rsidR="00EB2F3B" w:rsidRPr="00CF28D5" w14:paraId="55607AAD"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F66BE1B" w14:textId="77777777" w:rsidR="00EB2F3B" w:rsidRPr="00CF28D5" w:rsidRDefault="00EB2F3B">
            <w:pPr>
              <w:pStyle w:val="TAL"/>
            </w:pPr>
            <w:r w:rsidRPr="00CF28D5">
              <w:rPr>
                <w:lang w:eastAsia="ko-KR"/>
              </w:rPr>
              <w:t>List of Analytics per SSID</w:t>
            </w:r>
          </w:p>
        </w:tc>
        <w:tc>
          <w:tcPr>
            <w:tcW w:w="5670" w:type="dxa"/>
            <w:tcBorders>
              <w:top w:val="single" w:sz="4" w:space="0" w:color="auto"/>
              <w:left w:val="single" w:sz="4" w:space="0" w:color="auto"/>
              <w:bottom w:val="single" w:sz="4" w:space="0" w:color="auto"/>
              <w:right w:val="single" w:sz="4" w:space="0" w:color="auto"/>
            </w:tcBorders>
            <w:hideMark/>
          </w:tcPr>
          <w:p w14:paraId="6397E607" w14:textId="77777777" w:rsidR="00EB2F3B" w:rsidRPr="00CF28D5" w:rsidRDefault="00EB2F3B">
            <w:pPr>
              <w:pStyle w:val="TAL"/>
            </w:pPr>
            <w:r w:rsidRPr="00CF28D5">
              <w:rPr>
                <w:lang w:eastAsia="ko-KR"/>
              </w:rPr>
              <w:t>SSIDs of WLAN access points deployed in the Area of Interest</w:t>
            </w:r>
          </w:p>
        </w:tc>
      </w:tr>
      <w:tr w:rsidR="00880EF3" w:rsidRPr="00CF28D5" w14:paraId="75CC629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14F1A68" w14:textId="77777777" w:rsidR="00880EF3" w:rsidRPr="00CF28D5" w:rsidRDefault="00880EF3" w:rsidP="00880EF3">
            <w:pPr>
              <w:pStyle w:val="TAL"/>
            </w:pPr>
            <w:r w:rsidRPr="00CF28D5">
              <w:rPr>
                <w:lang w:eastAsia="ko-KR"/>
              </w:rPr>
              <w:t>&gt; Time slot entry (</w:t>
            </w:r>
            <w:proofErr w:type="gramStart"/>
            <w:r w:rsidRPr="00CF28D5">
              <w:rPr>
                <w:lang w:eastAsia="ko-KR"/>
              </w:rPr>
              <w:t>1..</w:t>
            </w:r>
            <w:proofErr w:type="gramEnd"/>
            <w:r w:rsidRPr="00CF28D5">
              <w:rPr>
                <w:lang w:eastAsia="ko-KR"/>
              </w:rPr>
              <w:t>max)</w:t>
            </w:r>
          </w:p>
        </w:tc>
        <w:tc>
          <w:tcPr>
            <w:tcW w:w="5670" w:type="dxa"/>
            <w:tcBorders>
              <w:top w:val="single" w:sz="4" w:space="0" w:color="auto"/>
              <w:left w:val="single" w:sz="4" w:space="0" w:color="auto"/>
              <w:bottom w:val="single" w:sz="4" w:space="0" w:color="auto"/>
              <w:right w:val="single" w:sz="4" w:space="0" w:color="auto"/>
            </w:tcBorders>
            <w:hideMark/>
          </w:tcPr>
          <w:p w14:paraId="02B506A4" w14:textId="77777777" w:rsidR="00880EF3" w:rsidRPr="00CF28D5" w:rsidRDefault="00880EF3" w:rsidP="00880EF3">
            <w:pPr>
              <w:pStyle w:val="TAL"/>
            </w:pPr>
            <w:r w:rsidRPr="00CF28D5">
              <w:t>List of time slots during the Analytics target period</w:t>
            </w:r>
          </w:p>
        </w:tc>
      </w:tr>
      <w:tr w:rsidR="00880EF3" w:rsidRPr="00CF28D5" w14:paraId="5948BB2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CF04B93" w14:textId="77777777" w:rsidR="00880EF3" w:rsidRPr="00CF28D5" w:rsidRDefault="00880EF3" w:rsidP="00880EF3">
            <w:pPr>
              <w:pStyle w:val="TAL"/>
            </w:pPr>
            <w:r w:rsidRPr="00CF28D5">
              <w:rPr>
                <w:lang w:eastAsia="ko-KR"/>
              </w:rPr>
              <w:t>&gt;&gt; Time slot start</w:t>
            </w:r>
          </w:p>
        </w:tc>
        <w:tc>
          <w:tcPr>
            <w:tcW w:w="5670" w:type="dxa"/>
            <w:tcBorders>
              <w:top w:val="single" w:sz="4" w:space="0" w:color="auto"/>
              <w:left w:val="single" w:sz="4" w:space="0" w:color="auto"/>
              <w:bottom w:val="single" w:sz="4" w:space="0" w:color="auto"/>
              <w:right w:val="single" w:sz="4" w:space="0" w:color="auto"/>
            </w:tcBorders>
            <w:hideMark/>
          </w:tcPr>
          <w:p w14:paraId="699020D7" w14:textId="77777777" w:rsidR="00880EF3" w:rsidRPr="00CF28D5" w:rsidRDefault="00880EF3" w:rsidP="00880EF3">
            <w:pPr>
              <w:pStyle w:val="TAL"/>
            </w:pPr>
            <w:r w:rsidRPr="00CF28D5">
              <w:t>Time slot start time within the Analytics target period</w:t>
            </w:r>
          </w:p>
        </w:tc>
      </w:tr>
      <w:tr w:rsidR="00880EF3" w:rsidRPr="00CF28D5" w14:paraId="77BE4E44"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640F2AE" w14:textId="77777777" w:rsidR="00880EF3" w:rsidRPr="00CF28D5" w:rsidRDefault="00880EF3" w:rsidP="00880EF3">
            <w:pPr>
              <w:pStyle w:val="TAL"/>
            </w:pPr>
            <w:r w:rsidRPr="00CF28D5">
              <w:rPr>
                <w:lang w:eastAsia="ko-KR"/>
              </w:rPr>
              <w:t>&gt;&gt; Duration</w:t>
            </w:r>
          </w:p>
        </w:tc>
        <w:tc>
          <w:tcPr>
            <w:tcW w:w="5670" w:type="dxa"/>
            <w:tcBorders>
              <w:top w:val="single" w:sz="4" w:space="0" w:color="auto"/>
              <w:left w:val="single" w:sz="4" w:space="0" w:color="auto"/>
              <w:bottom w:val="single" w:sz="4" w:space="0" w:color="auto"/>
              <w:right w:val="single" w:sz="4" w:space="0" w:color="auto"/>
            </w:tcBorders>
            <w:hideMark/>
          </w:tcPr>
          <w:p w14:paraId="14AACE70" w14:textId="77777777" w:rsidR="00880EF3" w:rsidRPr="00CF28D5" w:rsidRDefault="00880EF3" w:rsidP="00880EF3">
            <w:pPr>
              <w:pStyle w:val="TAL"/>
            </w:pPr>
            <w:r w:rsidRPr="00CF28D5">
              <w:t>Duration of the time slot</w:t>
            </w:r>
          </w:p>
        </w:tc>
      </w:tr>
      <w:tr w:rsidR="00880EF3" w:rsidRPr="00CF28D5" w14:paraId="62391B9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ACD6DA7" w14:textId="77777777" w:rsidR="00880EF3" w:rsidRPr="00CF28D5" w:rsidRDefault="00880EF3" w:rsidP="00880EF3">
            <w:pPr>
              <w:pStyle w:val="TAL"/>
            </w:pPr>
            <w:r w:rsidRPr="00CF28D5">
              <w:rPr>
                <w:lang w:eastAsia="ko-KR"/>
              </w:rPr>
              <w:t>&gt;&gt; RSSI (NOTE 1)</w:t>
            </w:r>
          </w:p>
        </w:tc>
        <w:tc>
          <w:tcPr>
            <w:tcW w:w="5670" w:type="dxa"/>
            <w:tcBorders>
              <w:top w:val="single" w:sz="4" w:space="0" w:color="auto"/>
              <w:left w:val="single" w:sz="4" w:space="0" w:color="auto"/>
              <w:bottom w:val="single" w:sz="4" w:space="0" w:color="auto"/>
              <w:right w:val="single" w:sz="4" w:space="0" w:color="auto"/>
            </w:tcBorders>
            <w:hideMark/>
          </w:tcPr>
          <w:p w14:paraId="15F48FB0" w14:textId="77777777" w:rsidR="00880EF3" w:rsidRPr="00CF28D5" w:rsidRDefault="00880EF3" w:rsidP="00880EF3">
            <w:pPr>
              <w:pStyle w:val="TAL"/>
            </w:pPr>
            <w:r w:rsidRPr="00CF28D5">
              <w:rPr>
                <w:lang w:eastAsia="ko-KR"/>
              </w:rPr>
              <w:t>Predicted RSSI</w:t>
            </w:r>
          </w:p>
        </w:tc>
      </w:tr>
      <w:tr w:rsidR="00880EF3" w:rsidRPr="00CF28D5" w14:paraId="3507D50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3E55D95" w14:textId="77777777" w:rsidR="00880EF3" w:rsidRPr="00CF28D5" w:rsidRDefault="00880EF3" w:rsidP="00880EF3">
            <w:pPr>
              <w:pStyle w:val="TAL"/>
            </w:pPr>
            <w:r w:rsidRPr="00CF28D5">
              <w:rPr>
                <w:lang w:eastAsia="ko-KR"/>
              </w:rPr>
              <w:t>&gt;&gt; RTT (NOTE 1)</w:t>
            </w:r>
          </w:p>
        </w:tc>
        <w:tc>
          <w:tcPr>
            <w:tcW w:w="5670" w:type="dxa"/>
            <w:tcBorders>
              <w:top w:val="single" w:sz="4" w:space="0" w:color="auto"/>
              <w:left w:val="single" w:sz="4" w:space="0" w:color="auto"/>
              <w:bottom w:val="single" w:sz="4" w:space="0" w:color="auto"/>
              <w:right w:val="single" w:sz="4" w:space="0" w:color="auto"/>
            </w:tcBorders>
            <w:hideMark/>
          </w:tcPr>
          <w:p w14:paraId="5143E728" w14:textId="77777777" w:rsidR="00880EF3" w:rsidRPr="00CF28D5" w:rsidRDefault="00880EF3" w:rsidP="00880EF3">
            <w:pPr>
              <w:pStyle w:val="TAL"/>
            </w:pPr>
            <w:r w:rsidRPr="00CF28D5">
              <w:rPr>
                <w:lang w:eastAsia="ko-KR"/>
              </w:rPr>
              <w:t>Predicted RTT</w:t>
            </w:r>
          </w:p>
        </w:tc>
      </w:tr>
      <w:tr w:rsidR="00880EF3" w:rsidRPr="00AC5E5F" w14:paraId="759D344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088546AB" w14:textId="77777777" w:rsidR="00880EF3" w:rsidRPr="00AC5E5F" w:rsidRDefault="00880EF3" w:rsidP="00880EF3">
            <w:pPr>
              <w:pStyle w:val="TAL"/>
            </w:pPr>
            <w:r w:rsidRPr="00AC5E5F">
              <w:rPr>
                <w:lang w:eastAsia="ko-KR"/>
              </w:rPr>
              <w:t>&gt;&gt; Traffic Information (NOTE 1)</w:t>
            </w:r>
          </w:p>
        </w:tc>
        <w:tc>
          <w:tcPr>
            <w:tcW w:w="5670" w:type="dxa"/>
            <w:tcBorders>
              <w:top w:val="single" w:sz="4" w:space="0" w:color="auto"/>
              <w:left w:val="single" w:sz="4" w:space="0" w:color="auto"/>
              <w:bottom w:val="single" w:sz="4" w:space="0" w:color="auto"/>
              <w:right w:val="single" w:sz="4" w:space="0" w:color="auto"/>
            </w:tcBorders>
            <w:hideMark/>
          </w:tcPr>
          <w:p w14:paraId="7BF4B3A8" w14:textId="77777777" w:rsidR="00880EF3" w:rsidRPr="00AC5E5F" w:rsidRDefault="00880EF3" w:rsidP="00880EF3">
            <w:pPr>
              <w:pStyle w:val="TAL"/>
            </w:pPr>
            <w:r w:rsidRPr="00AC5E5F">
              <w:rPr>
                <w:lang w:eastAsia="ko-KR"/>
              </w:rPr>
              <w:t>Predicted UL/DL data rate, Traffic volume</w:t>
            </w:r>
          </w:p>
        </w:tc>
      </w:tr>
      <w:tr w:rsidR="00880EF3" w:rsidRPr="00AC5E5F" w14:paraId="53D150D8"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AEC9357" w14:textId="77777777" w:rsidR="00880EF3" w:rsidRPr="00AC5E5F" w:rsidRDefault="00880EF3" w:rsidP="00880EF3">
            <w:pPr>
              <w:pStyle w:val="TAL"/>
              <w:rPr>
                <w:lang w:eastAsia="ko-KR"/>
              </w:rPr>
            </w:pPr>
            <w:r w:rsidRPr="00AC5E5F">
              <w:rPr>
                <w:lang w:eastAsia="ko-KR"/>
              </w:rPr>
              <w:t>&gt;&gt; Number of UEs (NOTE 1)</w:t>
            </w:r>
          </w:p>
        </w:tc>
        <w:tc>
          <w:tcPr>
            <w:tcW w:w="5670" w:type="dxa"/>
            <w:tcBorders>
              <w:top w:val="single" w:sz="4" w:space="0" w:color="auto"/>
              <w:left w:val="single" w:sz="4" w:space="0" w:color="auto"/>
              <w:bottom w:val="single" w:sz="4" w:space="0" w:color="auto"/>
              <w:right w:val="single" w:sz="4" w:space="0" w:color="auto"/>
            </w:tcBorders>
            <w:hideMark/>
          </w:tcPr>
          <w:p w14:paraId="50DD45F3" w14:textId="77777777" w:rsidR="00880EF3" w:rsidRPr="00AC5E5F" w:rsidRDefault="00880EF3" w:rsidP="00880EF3">
            <w:pPr>
              <w:pStyle w:val="TAL"/>
              <w:rPr>
                <w:lang w:eastAsia="ko-KR"/>
              </w:rPr>
            </w:pPr>
            <w:r w:rsidRPr="00AC5E5F">
              <w:rPr>
                <w:lang w:eastAsia="ko-KR"/>
              </w:rPr>
              <w:t>Number of UEs predicted for the SSID</w:t>
            </w:r>
          </w:p>
        </w:tc>
      </w:tr>
      <w:tr w:rsidR="00E72977" w:rsidRPr="00AC5E5F" w14:paraId="6BBCA6F6" w14:textId="77777777" w:rsidTr="00EB2F3B">
        <w:trPr>
          <w:cantSplit/>
          <w:jc w:val="center"/>
          <w:ins w:id="82"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757B373B" w14:textId="28C59B8F" w:rsidR="00E72977" w:rsidRPr="00AC5E5F" w:rsidRDefault="00E72977" w:rsidP="00E72977">
            <w:pPr>
              <w:pStyle w:val="TAL"/>
              <w:rPr>
                <w:ins w:id="83" w:author="vivo-r1" w:date="2023-02-22T22:52:00Z"/>
                <w:lang w:eastAsia="ko-KR"/>
              </w:rPr>
            </w:pPr>
            <w:ins w:id="84" w:author="vivo-r1" w:date="2023-02-22T22:52:00Z">
              <w:r w:rsidRPr="00AC5E5F">
                <w:rPr>
                  <w:lang w:eastAsia="ko-KR"/>
                </w:rPr>
                <w:t>List of Analytics per UE</w:t>
              </w:r>
            </w:ins>
          </w:p>
        </w:tc>
        <w:tc>
          <w:tcPr>
            <w:tcW w:w="5670" w:type="dxa"/>
            <w:tcBorders>
              <w:top w:val="single" w:sz="4" w:space="0" w:color="auto"/>
              <w:left w:val="single" w:sz="4" w:space="0" w:color="auto"/>
              <w:bottom w:val="single" w:sz="4" w:space="0" w:color="auto"/>
              <w:right w:val="single" w:sz="4" w:space="0" w:color="auto"/>
            </w:tcBorders>
          </w:tcPr>
          <w:p w14:paraId="1302C141" w14:textId="0D663CE0" w:rsidR="00E72977" w:rsidRPr="00AC5E5F" w:rsidRDefault="00E72977" w:rsidP="00E72977">
            <w:pPr>
              <w:pStyle w:val="TAL"/>
              <w:rPr>
                <w:ins w:id="85" w:author="vivo-r1" w:date="2023-02-22T22:52:00Z"/>
                <w:lang w:eastAsia="ko-KR"/>
              </w:rPr>
            </w:pPr>
            <w:ins w:id="86" w:author="vivo-r1" w:date="2023-02-23T00:26:00Z">
              <w:r w:rsidRPr="00AC5E5F">
                <w:rPr>
                  <w:rFonts w:hint="eastAsia"/>
                  <w:lang w:eastAsia="zh-CN"/>
                </w:rPr>
                <w:t>U</w:t>
              </w:r>
              <w:r w:rsidRPr="00AC5E5F">
                <w:rPr>
                  <w:lang w:eastAsia="zh-CN"/>
                </w:rPr>
                <w:t>E ID(s) of WLAN performance analytics</w:t>
              </w:r>
            </w:ins>
          </w:p>
        </w:tc>
      </w:tr>
      <w:tr w:rsidR="00E72977" w:rsidRPr="00AC5E5F" w14:paraId="5DD2A0E7" w14:textId="77777777" w:rsidTr="00EB2F3B">
        <w:trPr>
          <w:cantSplit/>
          <w:jc w:val="center"/>
          <w:ins w:id="87"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05260E15" w14:textId="32EC60E9" w:rsidR="00E72977" w:rsidRPr="00AC5E5F" w:rsidRDefault="00E72977" w:rsidP="00E72977">
            <w:pPr>
              <w:pStyle w:val="TAL"/>
              <w:rPr>
                <w:ins w:id="88" w:author="vivo-r1" w:date="2023-02-22T22:52:00Z"/>
                <w:lang w:eastAsia="ko-KR"/>
              </w:rPr>
            </w:pPr>
            <w:ins w:id="89" w:author="vivo-r1" w:date="2023-02-22T22:52:00Z">
              <w:r w:rsidRPr="00AC5E5F">
                <w:rPr>
                  <w:lang w:eastAsia="ko-KR"/>
                </w:rPr>
                <w:t>&gt; Time slot entry (</w:t>
              </w:r>
              <w:proofErr w:type="gramStart"/>
              <w:r w:rsidRPr="00AC5E5F">
                <w:rPr>
                  <w:lang w:eastAsia="ko-KR"/>
                </w:rPr>
                <w:t>1..</w:t>
              </w:r>
              <w:proofErr w:type="gramEnd"/>
              <w:r w:rsidRPr="00AC5E5F">
                <w:rPr>
                  <w:lang w:eastAsia="ko-KR"/>
                </w:rPr>
                <w:t>max)</w:t>
              </w:r>
            </w:ins>
          </w:p>
        </w:tc>
        <w:tc>
          <w:tcPr>
            <w:tcW w:w="5670" w:type="dxa"/>
            <w:tcBorders>
              <w:top w:val="single" w:sz="4" w:space="0" w:color="auto"/>
              <w:left w:val="single" w:sz="4" w:space="0" w:color="auto"/>
              <w:bottom w:val="single" w:sz="4" w:space="0" w:color="auto"/>
              <w:right w:val="single" w:sz="4" w:space="0" w:color="auto"/>
            </w:tcBorders>
          </w:tcPr>
          <w:p w14:paraId="1FF6E597" w14:textId="1CD2FB29" w:rsidR="00E72977" w:rsidRPr="00AC5E5F" w:rsidRDefault="00E72977" w:rsidP="00E72977">
            <w:pPr>
              <w:pStyle w:val="TAL"/>
              <w:rPr>
                <w:ins w:id="90" w:author="vivo-r1" w:date="2023-02-22T22:52:00Z"/>
                <w:lang w:eastAsia="ko-KR"/>
              </w:rPr>
            </w:pPr>
            <w:ins w:id="91" w:author="vivo-r1" w:date="2023-02-22T22:52:00Z">
              <w:r w:rsidRPr="00AC5E5F">
                <w:t>List of time slots during the Analytics target period</w:t>
              </w:r>
            </w:ins>
          </w:p>
        </w:tc>
      </w:tr>
      <w:tr w:rsidR="00E72977" w:rsidRPr="00AC5E5F" w14:paraId="09386829" w14:textId="77777777" w:rsidTr="00EB2F3B">
        <w:trPr>
          <w:cantSplit/>
          <w:jc w:val="center"/>
          <w:ins w:id="92"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423688F4" w14:textId="314EA84E" w:rsidR="00E72977" w:rsidRPr="00AC5E5F" w:rsidRDefault="00E72977" w:rsidP="00E72977">
            <w:pPr>
              <w:pStyle w:val="TAL"/>
              <w:rPr>
                <w:ins w:id="93" w:author="vivo-r1" w:date="2023-02-22T22:52:00Z"/>
                <w:lang w:eastAsia="ko-KR"/>
              </w:rPr>
            </w:pPr>
            <w:ins w:id="94" w:author="vivo-r1" w:date="2023-02-22T22:52:00Z">
              <w:r w:rsidRPr="00AC5E5F">
                <w:rPr>
                  <w:lang w:eastAsia="ko-KR"/>
                </w:rPr>
                <w:t>&gt;&gt; Time slot start</w:t>
              </w:r>
            </w:ins>
          </w:p>
        </w:tc>
        <w:tc>
          <w:tcPr>
            <w:tcW w:w="5670" w:type="dxa"/>
            <w:tcBorders>
              <w:top w:val="single" w:sz="4" w:space="0" w:color="auto"/>
              <w:left w:val="single" w:sz="4" w:space="0" w:color="auto"/>
              <w:bottom w:val="single" w:sz="4" w:space="0" w:color="auto"/>
              <w:right w:val="single" w:sz="4" w:space="0" w:color="auto"/>
            </w:tcBorders>
          </w:tcPr>
          <w:p w14:paraId="4130D3C1" w14:textId="6921805A" w:rsidR="00E72977" w:rsidRPr="00AC5E5F" w:rsidRDefault="00E72977" w:rsidP="00E72977">
            <w:pPr>
              <w:pStyle w:val="TAL"/>
              <w:rPr>
                <w:ins w:id="95" w:author="vivo-r1" w:date="2023-02-22T22:52:00Z"/>
                <w:lang w:eastAsia="ko-KR"/>
              </w:rPr>
            </w:pPr>
            <w:ins w:id="96" w:author="vivo-r1" w:date="2023-02-22T22:52:00Z">
              <w:r w:rsidRPr="00AC5E5F">
                <w:t>Time slot start time within the Analytics target period</w:t>
              </w:r>
            </w:ins>
          </w:p>
        </w:tc>
      </w:tr>
      <w:tr w:rsidR="00E72977" w:rsidRPr="00AC5E5F" w14:paraId="691DC9A4" w14:textId="77777777" w:rsidTr="00EB2F3B">
        <w:trPr>
          <w:cantSplit/>
          <w:jc w:val="center"/>
          <w:ins w:id="97"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37D0BD1C" w14:textId="319B9420" w:rsidR="00E72977" w:rsidRPr="00AC5E5F" w:rsidRDefault="00E72977" w:rsidP="00E72977">
            <w:pPr>
              <w:pStyle w:val="TAL"/>
              <w:rPr>
                <w:ins w:id="98" w:author="vivo-r1" w:date="2023-02-22T22:52:00Z"/>
                <w:lang w:eastAsia="ko-KR"/>
              </w:rPr>
            </w:pPr>
            <w:ins w:id="99" w:author="vivo-r1" w:date="2023-02-22T22:52:00Z">
              <w:r w:rsidRPr="00AC5E5F">
                <w:rPr>
                  <w:lang w:eastAsia="ko-KR"/>
                </w:rPr>
                <w:t>&gt;&gt; Duration</w:t>
              </w:r>
            </w:ins>
          </w:p>
        </w:tc>
        <w:tc>
          <w:tcPr>
            <w:tcW w:w="5670" w:type="dxa"/>
            <w:tcBorders>
              <w:top w:val="single" w:sz="4" w:space="0" w:color="auto"/>
              <w:left w:val="single" w:sz="4" w:space="0" w:color="auto"/>
              <w:bottom w:val="single" w:sz="4" w:space="0" w:color="auto"/>
              <w:right w:val="single" w:sz="4" w:space="0" w:color="auto"/>
            </w:tcBorders>
          </w:tcPr>
          <w:p w14:paraId="5DF3B2C3" w14:textId="255ABF64" w:rsidR="00E72977" w:rsidRPr="00AC5E5F" w:rsidRDefault="00E72977" w:rsidP="00E72977">
            <w:pPr>
              <w:pStyle w:val="TAL"/>
              <w:rPr>
                <w:ins w:id="100" w:author="vivo-r1" w:date="2023-02-22T22:52:00Z"/>
                <w:lang w:eastAsia="ko-KR"/>
              </w:rPr>
            </w:pPr>
            <w:ins w:id="101" w:author="vivo-r1" w:date="2023-02-22T22:52:00Z">
              <w:r w:rsidRPr="00AC5E5F">
                <w:t>Duration of the time slot</w:t>
              </w:r>
            </w:ins>
          </w:p>
        </w:tc>
      </w:tr>
      <w:tr w:rsidR="00E72977" w:rsidRPr="00AC5E5F" w14:paraId="62D260EB" w14:textId="77777777" w:rsidTr="00EB2F3B">
        <w:trPr>
          <w:cantSplit/>
          <w:jc w:val="center"/>
          <w:ins w:id="102"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6B1F82BA" w14:textId="388E56A8" w:rsidR="00E72977" w:rsidRPr="00AC5E5F" w:rsidRDefault="00E72977" w:rsidP="00E72977">
            <w:pPr>
              <w:pStyle w:val="TAL"/>
              <w:rPr>
                <w:ins w:id="103" w:author="vivo-r1" w:date="2023-02-22T22:52:00Z"/>
                <w:lang w:eastAsia="ko-KR"/>
              </w:rPr>
            </w:pPr>
            <w:ins w:id="104" w:author="vivo-r1" w:date="2023-02-22T22:52:00Z">
              <w:r w:rsidRPr="00AC5E5F">
                <w:rPr>
                  <w:lang w:eastAsia="ko-KR"/>
                </w:rPr>
                <w:t>&gt;&gt; RSSI (NOTE 1)</w:t>
              </w:r>
            </w:ins>
          </w:p>
        </w:tc>
        <w:tc>
          <w:tcPr>
            <w:tcW w:w="5670" w:type="dxa"/>
            <w:tcBorders>
              <w:top w:val="single" w:sz="4" w:space="0" w:color="auto"/>
              <w:left w:val="single" w:sz="4" w:space="0" w:color="auto"/>
              <w:bottom w:val="single" w:sz="4" w:space="0" w:color="auto"/>
              <w:right w:val="single" w:sz="4" w:space="0" w:color="auto"/>
            </w:tcBorders>
          </w:tcPr>
          <w:p w14:paraId="32E6FF06" w14:textId="6482B9FD" w:rsidR="00E72977" w:rsidRPr="00AC5E5F" w:rsidRDefault="00E72977" w:rsidP="00E72977">
            <w:pPr>
              <w:pStyle w:val="TAL"/>
              <w:rPr>
                <w:ins w:id="105" w:author="vivo-r1" w:date="2023-02-22T22:52:00Z"/>
                <w:lang w:eastAsia="ko-KR"/>
              </w:rPr>
            </w:pPr>
            <w:ins w:id="106" w:author="vivo-r1" w:date="2023-02-22T22:52:00Z">
              <w:r w:rsidRPr="00AC5E5F">
                <w:rPr>
                  <w:lang w:eastAsia="ko-KR"/>
                </w:rPr>
                <w:t>Measured RSSI</w:t>
              </w:r>
            </w:ins>
          </w:p>
        </w:tc>
      </w:tr>
      <w:tr w:rsidR="00E72977" w:rsidRPr="00AC5E5F" w14:paraId="3EE348E2" w14:textId="77777777" w:rsidTr="00EB2F3B">
        <w:trPr>
          <w:cantSplit/>
          <w:jc w:val="center"/>
          <w:ins w:id="107"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036DEF65" w14:textId="479F4C5D" w:rsidR="00E72977" w:rsidRPr="00AC5E5F" w:rsidRDefault="00E72977" w:rsidP="00E72977">
            <w:pPr>
              <w:pStyle w:val="TAL"/>
              <w:rPr>
                <w:ins w:id="108" w:author="vivo-r1" w:date="2023-02-22T22:52:00Z"/>
                <w:lang w:eastAsia="ko-KR"/>
              </w:rPr>
            </w:pPr>
            <w:ins w:id="109" w:author="vivo-r1" w:date="2023-02-22T22:52:00Z">
              <w:r w:rsidRPr="00AC5E5F">
                <w:rPr>
                  <w:lang w:eastAsia="ko-KR"/>
                </w:rPr>
                <w:t>&gt;&gt; RTT (NOTE 1)</w:t>
              </w:r>
            </w:ins>
          </w:p>
        </w:tc>
        <w:tc>
          <w:tcPr>
            <w:tcW w:w="5670" w:type="dxa"/>
            <w:tcBorders>
              <w:top w:val="single" w:sz="4" w:space="0" w:color="auto"/>
              <w:left w:val="single" w:sz="4" w:space="0" w:color="auto"/>
              <w:bottom w:val="single" w:sz="4" w:space="0" w:color="auto"/>
              <w:right w:val="single" w:sz="4" w:space="0" w:color="auto"/>
            </w:tcBorders>
          </w:tcPr>
          <w:p w14:paraId="2B859649" w14:textId="7CFACA6E" w:rsidR="00E72977" w:rsidRPr="00AC5E5F" w:rsidRDefault="00E72977" w:rsidP="00E72977">
            <w:pPr>
              <w:pStyle w:val="TAL"/>
              <w:rPr>
                <w:ins w:id="110" w:author="vivo-r1" w:date="2023-02-22T22:52:00Z"/>
                <w:lang w:eastAsia="ko-KR"/>
              </w:rPr>
            </w:pPr>
            <w:ins w:id="111" w:author="vivo-r1" w:date="2023-02-22T22:52:00Z">
              <w:r w:rsidRPr="00AC5E5F">
                <w:rPr>
                  <w:lang w:eastAsia="ko-KR"/>
                </w:rPr>
                <w:t>Measured RTT</w:t>
              </w:r>
            </w:ins>
          </w:p>
        </w:tc>
      </w:tr>
      <w:tr w:rsidR="00E72977" w:rsidRPr="00AC5E5F" w14:paraId="7541F680" w14:textId="77777777" w:rsidTr="00AC5E5F">
        <w:trPr>
          <w:cantSplit/>
          <w:trHeight w:val="56"/>
          <w:jc w:val="center"/>
          <w:ins w:id="112"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3EC66570" w14:textId="454163C0" w:rsidR="00E72977" w:rsidRPr="00AC5E5F" w:rsidRDefault="00E72977" w:rsidP="00E72977">
            <w:pPr>
              <w:pStyle w:val="TAL"/>
              <w:rPr>
                <w:ins w:id="113" w:author="vivo-r1" w:date="2023-02-22T22:52:00Z"/>
                <w:lang w:eastAsia="ko-KR"/>
              </w:rPr>
            </w:pPr>
            <w:ins w:id="114" w:author="vivo-r1" w:date="2023-02-22T22:52:00Z">
              <w:r w:rsidRPr="00AC5E5F">
                <w:rPr>
                  <w:lang w:eastAsia="ko-KR"/>
                </w:rPr>
                <w:t>&gt;&gt; Traffic Information (NOTE 1)</w:t>
              </w:r>
            </w:ins>
          </w:p>
        </w:tc>
        <w:tc>
          <w:tcPr>
            <w:tcW w:w="5670" w:type="dxa"/>
            <w:tcBorders>
              <w:top w:val="single" w:sz="4" w:space="0" w:color="auto"/>
              <w:left w:val="single" w:sz="4" w:space="0" w:color="auto"/>
              <w:bottom w:val="single" w:sz="4" w:space="0" w:color="auto"/>
              <w:right w:val="single" w:sz="4" w:space="0" w:color="auto"/>
            </w:tcBorders>
          </w:tcPr>
          <w:p w14:paraId="5C2E3F5F" w14:textId="54C2B16A" w:rsidR="00E72977" w:rsidRPr="00AC5E5F" w:rsidRDefault="00E72977" w:rsidP="00E72977">
            <w:pPr>
              <w:pStyle w:val="TAL"/>
              <w:rPr>
                <w:ins w:id="115" w:author="vivo-r1" w:date="2023-02-22T22:52:00Z"/>
                <w:lang w:eastAsia="ko-KR"/>
              </w:rPr>
            </w:pPr>
            <w:ins w:id="116" w:author="vivo-r1" w:date="2023-02-22T22:52:00Z">
              <w:r w:rsidRPr="00AC5E5F">
                <w:rPr>
                  <w:lang w:eastAsia="ko-KR"/>
                </w:rPr>
                <w:t>UL/DL data rate, Traffic volume</w:t>
              </w:r>
            </w:ins>
          </w:p>
        </w:tc>
      </w:tr>
      <w:tr w:rsidR="00E72977" w:rsidRPr="00CF28D5" w14:paraId="577F79A1"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01758F2" w14:textId="77777777" w:rsidR="00E72977" w:rsidRPr="00AC5E5F" w:rsidRDefault="00E72977" w:rsidP="00E72977">
            <w:pPr>
              <w:pStyle w:val="TAL"/>
              <w:rPr>
                <w:lang w:eastAsia="ko-KR"/>
              </w:rPr>
            </w:pPr>
            <w:r w:rsidRPr="00AC5E5F">
              <w:rPr>
                <w:lang w:eastAsia="ko-KR"/>
              </w:rPr>
              <w:t>&gt;&gt; Confidence</w:t>
            </w:r>
          </w:p>
        </w:tc>
        <w:tc>
          <w:tcPr>
            <w:tcW w:w="5670" w:type="dxa"/>
            <w:tcBorders>
              <w:top w:val="single" w:sz="4" w:space="0" w:color="auto"/>
              <w:left w:val="single" w:sz="4" w:space="0" w:color="auto"/>
              <w:bottom w:val="single" w:sz="4" w:space="0" w:color="auto"/>
              <w:right w:val="single" w:sz="4" w:space="0" w:color="auto"/>
            </w:tcBorders>
            <w:hideMark/>
          </w:tcPr>
          <w:p w14:paraId="3ABBF3A9" w14:textId="77777777" w:rsidR="00E72977" w:rsidRPr="00CF28D5" w:rsidRDefault="00E72977" w:rsidP="00E72977">
            <w:pPr>
              <w:pStyle w:val="TAL"/>
              <w:rPr>
                <w:lang w:eastAsia="ko-KR"/>
              </w:rPr>
            </w:pPr>
            <w:r w:rsidRPr="00AC5E5F">
              <w:rPr>
                <w:lang w:eastAsia="ko-KR"/>
              </w:rPr>
              <w:t>Confidence of the prediction</w:t>
            </w:r>
          </w:p>
        </w:tc>
      </w:tr>
      <w:tr w:rsidR="00E72977" w:rsidRPr="00CF28D5" w14:paraId="0A48E41D" w14:textId="77777777" w:rsidTr="00EB2F3B">
        <w:trPr>
          <w:cantSplit/>
          <w:jc w:val="center"/>
        </w:trPr>
        <w:tc>
          <w:tcPr>
            <w:tcW w:w="8552" w:type="dxa"/>
            <w:gridSpan w:val="2"/>
            <w:tcBorders>
              <w:top w:val="single" w:sz="4" w:space="0" w:color="auto"/>
              <w:left w:val="single" w:sz="4" w:space="0" w:color="auto"/>
              <w:bottom w:val="single" w:sz="4" w:space="0" w:color="auto"/>
              <w:right w:val="single" w:sz="4" w:space="0" w:color="auto"/>
            </w:tcBorders>
            <w:hideMark/>
          </w:tcPr>
          <w:p w14:paraId="5069EA28" w14:textId="77777777" w:rsidR="00E72977" w:rsidRPr="00CF28D5" w:rsidRDefault="00E72977" w:rsidP="00E72977">
            <w:pPr>
              <w:pStyle w:val="TAN"/>
              <w:rPr>
                <w:lang w:eastAsia="ko-KR"/>
              </w:rPr>
            </w:pPr>
            <w:r w:rsidRPr="00CF28D5">
              <w:rPr>
                <w:lang w:eastAsia="ko-KR"/>
              </w:rPr>
              <w:t>NOTE 1:</w:t>
            </w:r>
            <w:r w:rsidRPr="00CF28D5">
              <w:rPr>
                <w:lang w:eastAsia="ko-KR"/>
              </w:rPr>
              <w:tab/>
              <w:t>This information element is an analytics subset that can be used in "list of analytics subsets that are requested" and "preferred level of accuracy per analytics subset".</w:t>
            </w:r>
          </w:p>
        </w:tc>
      </w:tr>
    </w:tbl>
    <w:p w14:paraId="2963EF5F" w14:textId="77777777" w:rsidR="00EB2F3B" w:rsidRPr="00CF28D5" w:rsidRDefault="00EB2F3B" w:rsidP="00EB2F3B">
      <w:pPr>
        <w:pStyle w:val="FP"/>
        <w:rPr>
          <w:rFonts w:eastAsiaTheme="minorEastAsia"/>
          <w:lang w:eastAsia="en-GB"/>
        </w:rPr>
      </w:pPr>
    </w:p>
    <w:bookmarkEnd w:id="10"/>
    <w:bookmarkEnd w:id="11"/>
    <w:bookmarkEnd w:id="12"/>
    <w:p w14:paraId="5A623C95" w14:textId="466FE767" w:rsidR="005E5EAB" w:rsidRPr="00605394" w:rsidRDefault="00F94CBD" w:rsidP="00605394">
      <w:pPr>
        <w:pStyle w:val="12"/>
        <w:rPr>
          <w:color w:val="FF0000"/>
        </w:rPr>
      </w:pPr>
      <w:r>
        <w:rPr>
          <w:color w:val="FF0000"/>
        </w:rPr>
        <w:t xml:space="preserve">* * * End of Changes * * * </w:t>
      </w:r>
    </w:p>
    <w:sectPr w:rsidR="005E5EAB" w:rsidRPr="00605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144BC" w14:textId="77777777" w:rsidR="0083391C" w:rsidRDefault="0083391C">
      <w:r>
        <w:separator/>
      </w:r>
    </w:p>
  </w:endnote>
  <w:endnote w:type="continuationSeparator" w:id="0">
    <w:p w14:paraId="73CA5AC5" w14:textId="77777777" w:rsidR="0083391C" w:rsidRDefault="0083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C42F5" w14:textId="77777777" w:rsidR="0083391C" w:rsidRDefault="0083391C">
      <w:r>
        <w:separator/>
      </w:r>
    </w:p>
  </w:footnote>
  <w:footnote w:type="continuationSeparator" w:id="0">
    <w:p w14:paraId="4E537033" w14:textId="77777777" w:rsidR="0083391C" w:rsidRDefault="00833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BE2B0C"/>
    <w:multiLevelType w:val="hybridMultilevel"/>
    <w:tmpl w:val="7AC8C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C2A39B2"/>
    <w:multiLevelType w:val="hybridMultilevel"/>
    <w:tmpl w:val="45566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7B6068"/>
    <w:multiLevelType w:val="hybridMultilevel"/>
    <w:tmpl w:val="22D8099C"/>
    <w:lvl w:ilvl="0" w:tplc="D5362C7E">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9"/>
  </w:num>
  <w:num w:numId="5">
    <w:abstractNumId w:val="3"/>
  </w:num>
  <w:num w:numId="6">
    <w:abstractNumId w:val="10"/>
  </w:num>
  <w:num w:numId="7">
    <w:abstractNumId w:val="4"/>
  </w:num>
  <w:num w:numId="8">
    <w:abstractNumId w:val="7"/>
  </w:num>
  <w:num w:numId="9">
    <w:abstractNumId w:val="12"/>
  </w:num>
  <w:num w:numId="10">
    <w:abstractNumId w:val="0"/>
  </w:num>
  <w:num w:numId="11">
    <w:abstractNumId w:val="8"/>
  </w:num>
  <w:num w:numId="12">
    <w:abstractNumId w:val="6"/>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7958"/>
    <w:rsid w:val="0001097C"/>
    <w:rsid w:val="00010C97"/>
    <w:rsid w:val="000125D2"/>
    <w:rsid w:val="00013DAB"/>
    <w:rsid w:val="000147EF"/>
    <w:rsid w:val="00022964"/>
    <w:rsid w:val="00022E4A"/>
    <w:rsid w:val="0002592F"/>
    <w:rsid w:val="000267BE"/>
    <w:rsid w:val="00027251"/>
    <w:rsid w:val="000277C4"/>
    <w:rsid w:val="000317C8"/>
    <w:rsid w:val="00037BBF"/>
    <w:rsid w:val="0004506A"/>
    <w:rsid w:val="00046561"/>
    <w:rsid w:val="00046951"/>
    <w:rsid w:val="00053A8B"/>
    <w:rsid w:val="00054986"/>
    <w:rsid w:val="00054E7A"/>
    <w:rsid w:val="000555B7"/>
    <w:rsid w:val="00060932"/>
    <w:rsid w:val="00062097"/>
    <w:rsid w:val="0007131D"/>
    <w:rsid w:val="000747E3"/>
    <w:rsid w:val="000751FA"/>
    <w:rsid w:val="00076303"/>
    <w:rsid w:val="000778D9"/>
    <w:rsid w:val="00081525"/>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663"/>
    <w:rsid w:val="000B7FED"/>
    <w:rsid w:val="000C038A"/>
    <w:rsid w:val="000C3828"/>
    <w:rsid w:val="000C612F"/>
    <w:rsid w:val="000C6598"/>
    <w:rsid w:val="000C71D3"/>
    <w:rsid w:val="000C7852"/>
    <w:rsid w:val="000C7E56"/>
    <w:rsid w:val="000D01EB"/>
    <w:rsid w:val="000D0C96"/>
    <w:rsid w:val="000D27AB"/>
    <w:rsid w:val="000D27C1"/>
    <w:rsid w:val="000D44B3"/>
    <w:rsid w:val="000D6FD7"/>
    <w:rsid w:val="000F2401"/>
    <w:rsid w:val="000F4416"/>
    <w:rsid w:val="000F7990"/>
    <w:rsid w:val="00105486"/>
    <w:rsid w:val="00106D35"/>
    <w:rsid w:val="0011173A"/>
    <w:rsid w:val="00116D10"/>
    <w:rsid w:val="00120CC1"/>
    <w:rsid w:val="0012235C"/>
    <w:rsid w:val="00126585"/>
    <w:rsid w:val="0012679C"/>
    <w:rsid w:val="00126F14"/>
    <w:rsid w:val="00130E5D"/>
    <w:rsid w:val="00133967"/>
    <w:rsid w:val="001350F0"/>
    <w:rsid w:val="0013769C"/>
    <w:rsid w:val="00140AF3"/>
    <w:rsid w:val="00145D43"/>
    <w:rsid w:val="00151ED3"/>
    <w:rsid w:val="001530AC"/>
    <w:rsid w:val="00153A22"/>
    <w:rsid w:val="00154BEF"/>
    <w:rsid w:val="00155641"/>
    <w:rsid w:val="00155D22"/>
    <w:rsid w:val="00155D38"/>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81C"/>
    <w:rsid w:val="001A6AE0"/>
    <w:rsid w:val="001A7B60"/>
    <w:rsid w:val="001B0B83"/>
    <w:rsid w:val="001B0F21"/>
    <w:rsid w:val="001B1DE0"/>
    <w:rsid w:val="001B24D9"/>
    <w:rsid w:val="001B52F0"/>
    <w:rsid w:val="001B63AE"/>
    <w:rsid w:val="001B7A65"/>
    <w:rsid w:val="001C01E4"/>
    <w:rsid w:val="001C4F9D"/>
    <w:rsid w:val="001D1452"/>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47A7"/>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AF9"/>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6639"/>
    <w:rsid w:val="002D70CB"/>
    <w:rsid w:val="002D76C2"/>
    <w:rsid w:val="002D772C"/>
    <w:rsid w:val="002E472E"/>
    <w:rsid w:val="002E69FC"/>
    <w:rsid w:val="002F2883"/>
    <w:rsid w:val="002F6857"/>
    <w:rsid w:val="002F692C"/>
    <w:rsid w:val="00301423"/>
    <w:rsid w:val="00301F04"/>
    <w:rsid w:val="00303A4D"/>
    <w:rsid w:val="00304739"/>
    <w:rsid w:val="00305304"/>
    <w:rsid w:val="00305409"/>
    <w:rsid w:val="0030548A"/>
    <w:rsid w:val="0031084C"/>
    <w:rsid w:val="003111C0"/>
    <w:rsid w:val="0031271F"/>
    <w:rsid w:val="00312AED"/>
    <w:rsid w:val="0031313F"/>
    <w:rsid w:val="00313822"/>
    <w:rsid w:val="0032111F"/>
    <w:rsid w:val="003216EB"/>
    <w:rsid w:val="003235B5"/>
    <w:rsid w:val="00324855"/>
    <w:rsid w:val="00326AAA"/>
    <w:rsid w:val="00334110"/>
    <w:rsid w:val="003371C3"/>
    <w:rsid w:val="00337EFC"/>
    <w:rsid w:val="00351E1A"/>
    <w:rsid w:val="0035615C"/>
    <w:rsid w:val="003609EF"/>
    <w:rsid w:val="00361829"/>
    <w:rsid w:val="0036231A"/>
    <w:rsid w:val="00362DE0"/>
    <w:rsid w:val="00364F4D"/>
    <w:rsid w:val="00374949"/>
    <w:rsid w:val="00374DD4"/>
    <w:rsid w:val="003765E2"/>
    <w:rsid w:val="00377DB8"/>
    <w:rsid w:val="00381B4B"/>
    <w:rsid w:val="00381E2B"/>
    <w:rsid w:val="00384C6F"/>
    <w:rsid w:val="00387C56"/>
    <w:rsid w:val="00390CCC"/>
    <w:rsid w:val="0039459D"/>
    <w:rsid w:val="0039479D"/>
    <w:rsid w:val="0039513C"/>
    <w:rsid w:val="00395EAD"/>
    <w:rsid w:val="003963FC"/>
    <w:rsid w:val="003A183B"/>
    <w:rsid w:val="003A2056"/>
    <w:rsid w:val="003A535E"/>
    <w:rsid w:val="003A5AC1"/>
    <w:rsid w:val="003B108A"/>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3F7F41"/>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37A01"/>
    <w:rsid w:val="00442061"/>
    <w:rsid w:val="004433F9"/>
    <w:rsid w:val="00443780"/>
    <w:rsid w:val="0045251F"/>
    <w:rsid w:val="0045618C"/>
    <w:rsid w:val="0046445D"/>
    <w:rsid w:val="00467FFD"/>
    <w:rsid w:val="00474741"/>
    <w:rsid w:val="00475B1F"/>
    <w:rsid w:val="00475B3B"/>
    <w:rsid w:val="00476596"/>
    <w:rsid w:val="00477CC2"/>
    <w:rsid w:val="00481D61"/>
    <w:rsid w:val="00494327"/>
    <w:rsid w:val="0049484A"/>
    <w:rsid w:val="004A3186"/>
    <w:rsid w:val="004A46C4"/>
    <w:rsid w:val="004A4CF2"/>
    <w:rsid w:val="004A6D4A"/>
    <w:rsid w:val="004B0410"/>
    <w:rsid w:val="004B0F70"/>
    <w:rsid w:val="004B75B7"/>
    <w:rsid w:val="004C2D80"/>
    <w:rsid w:val="004C2DCD"/>
    <w:rsid w:val="004C5FE2"/>
    <w:rsid w:val="004C771D"/>
    <w:rsid w:val="004C7901"/>
    <w:rsid w:val="004D5F45"/>
    <w:rsid w:val="004D63B0"/>
    <w:rsid w:val="004E1B53"/>
    <w:rsid w:val="004E1C90"/>
    <w:rsid w:val="004E24E9"/>
    <w:rsid w:val="004E5386"/>
    <w:rsid w:val="004E7322"/>
    <w:rsid w:val="004E794B"/>
    <w:rsid w:val="004F01AA"/>
    <w:rsid w:val="004F1912"/>
    <w:rsid w:val="004F1C57"/>
    <w:rsid w:val="004F3DAA"/>
    <w:rsid w:val="004F5BDA"/>
    <w:rsid w:val="004F61A2"/>
    <w:rsid w:val="00503934"/>
    <w:rsid w:val="005077F6"/>
    <w:rsid w:val="00511B78"/>
    <w:rsid w:val="00513BC7"/>
    <w:rsid w:val="0051580D"/>
    <w:rsid w:val="00515C40"/>
    <w:rsid w:val="00517551"/>
    <w:rsid w:val="00521D5D"/>
    <w:rsid w:val="00530742"/>
    <w:rsid w:val="005309C9"/>
    <w:rsid w:val="0053195A"/>
    <w:rsid w:val="005326D2"/>
    <w:rsid w:val="00535B51"/>
    <w:rsid w:val="0054133B"/>
    <w:rsid w:val="00541C72"/>
    <w:rsid w:val="00543724"/>
    <w:rsid w:val="00543D63"/>
    <w:rsid w:val="00547111"/>
    <w:rsid w:val="005477D9"/>
    <w:rsid w:val="00551371"/>
    <w:rsid w:val="00552714"/>
    <w:rsid w:val="00553E64"/>
    <w:rsid w:val="005571D7"/>
    <w:rsid w:val="00561745"/>
    <w:rsid w:val="00562B11"/>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0A3"/>
    <w:rsid w:val="005C12F3"/>
    <w:rsid w:val="005C1FD6"/>
    <w:rsid w:val="005C5560"/>
    <w:rsid w:val="005C6631"/>
    <w:rsid w:val="005C754F"/>
    <w:rsid w:val="005D0375"/>
    <w:rsid w:val="005D463C"/>
    <w:rsid w:val="005E062F"/>
    <w:rsid w:val="005E2C44"/>
    <w:rsid w:val="005E431B"/>
    <w:rsid w:val="005E5EAB"/>
    <w:rsid w:val="005E6E31"/>
    <w:rsid w:val="005F1C63"/>
    <w:rsid w:val="005F54B1"/>
    <w:rsid w:val="005F73ED"/>
    <w:rsid w:val="00601789"/>
    <w:rsid w:val="00602605"/>
    <w:rsid w:val="00604D5D"/>
    <w:rsid w:val="00605394"/>
    <w:rsid w:val="006068D1"/>
    <w:rsid w:val="00606A75"/>
    <w:rsid w:val="00607CFB"/>
    <w:rsid w:val="00616F92"/>
    <w:rsid w:val="006206E4"/>
    <w:rsid w:val="00620EF0"/>
    <w:rsid w:val="00621188"/>
    <w:rsid w:val="00625504"/>
    <w:rsid w:val="006257ED"/>
    <w:rsid w:val="00625A1A"/>
    <w:rsid w:val="00631BDC"/>
    <w:rsid w:val="0063211F"/>
    <w:rsid w:val="006338CA"/>
    <w:rsid w:val="00635B07"/>
    <w:rsid w:val="0063674F"/>
    <w:rsid w:val="00637E3F"/>
    <w:rsid w:val="00651254"/>
    <w:rsid w:val="00651512"/>
    <w:rsid w:val="0065710D"/>
    <w:rsid w:val="0066215D"/>
    <w:rsid w:val="00662251"/>
    <w:rsid w:val="00662EAB"/>
    <w:rsid w:val="00663ABC"/>
    <w:rsid w:val="00663C8B"/>
    <w:rsid w:val="00664EF1"/>
    <w:rsid w:val="00665C47"/>
    <w:rsid w:val="00666E7E"/>
    <w:rsid w:val="00667234"/>
    <w:rsid w:val="0067209D"/>
    <w:rsid w:val="00673371"/>
    <w:rsid w:val="00676E95"/>
    <w:rsid w:val="00682B66"/>
    <w:rsid w:val="00683436"/>
    <w:rsid w:val="00694CAC"/>
    <w:rsid w:val="00695808"/>
    <w:rsid w:val="00696462"/>
    <w:rsid w:val="00696F32"/>
    <w:rsid w:val="006A0FC3"/>
    <w:rsid w:val="006A10B1"/>
    <w:rsid w:val="006A382D"/>
    <w:rsid w:val="006A4265"/>
    <w:rsid w:val="006A6952"/>
    <w:rsid w:val="006B0F6C"/>
    <w:rsid w:val="006B3FBF"/>
    <w:rsid w:val="006B46FB"/>
    <w:rsid w:val="006B7065"/>
    <w:rsid w:val="006C4F58"/>
    <w:rsid w:val="006C5040"/>
    <w:rsid w:val="006C57F4"/>
    <w:rsid w:val="006D1301"/>
    <w:rsid w:val="006D20A5"/>
    <w:rsid w:val="006D296A"/>
    <w:rsid w:val="006E21FB"/>
    <w:rsid w:val="006F03AF"/>
    <w:rsid w:val="006F09EA"/>
    <w:rsid w:val="006F17D0"/>
    <w:rsid w:val="006F4DE9"/>
    <w:rsid w:val="006F6017"/>
    <w:rsid w:val="006F749C"/>
    <w:rsid w:val="00700818"/>
    <w:rsid w:val="00701C41"/>
    <w:rsid w:val="00703DBA"/>
    <w:rsid w:val="0070436F"/>
    <w:rsid w:val="00706BEB"/>
    <w:rsid w:val="00707705"/>
    <w:rsid w:val="007128CE"/>
    <w:rsid w:val="00713ECA"/>
    <w:rsid w:val="00715E6F"/>
    <w:rsid w:val="00721820"/>
    <w:rsid w:val="00722C12"/>
    <w:rsid w:val="00733E7D"/>
    <w:rsid w:val="007345A8"/>
    <w:rsid w:val="007367B8"/>
    <w:rsid w:val="0074589B"/>
    <w:rsid w:val="007479A0"/>
    <w:rsid w:val="00750CB4"/>
    <w:rsid w:val="0075215F"/>
    <w:rsid w:val="007546A1"/>
    <w:rsid w:val="00755139"/>
    <w:rsid w:val="00755249"/>
    <w:rsid w:val="007558B8"/>
    <w:rsid w:val="00757D45"/>
    <w:rsid w:val="007606E4"/>
    <w:rsid w:val="00761B50"/>
    <w:rsid w:val="00764385"/>
    <w:rsid w:val="00764578"/>
    <w:rsid w:val="00764D0F"/>
    <w:rsid w:val="00766981"/>
    <w:rsid w:val="007714E9"/>
    <w:rsid w:val="0077317C"/>
    <w:rsid w:val="00780D6A"/>
    <w:rsid w:val="00781389"/>
    <w:rsid w:val="007857C2"/>
    <w:rsid w:val="00790325"/>
    <w:rsid w:val="007909A0"/>
    <w:rsid w:val="00792342"/>
    <w:rsid w:val="00792576"/>
    <w:rsid w:val="0079309E"/>
    <w:rsid w:val="007949FB"/>
    <w:rsid w:val="00794F8C"/>
    <w:rsid w:val="00795E36"/>
    <w:rsid w:val="00796A60"/>
    <w:rsid w:val="007977A8"/>
    <w:rsid w:val="007A3C57"/>
    <w:rsid w:val="007A588B"/>
    <w:rsid w:val="007A7281"/>
    <w:rsid w:val="007B07E8"/>
    <w:rsid w:val="007B1077"/>
    <w:rsid w:val="007B19B8"/>
    <w:rsid w:val="007B23D7"/>
    <w:rsid w:val="007B3028"/>
    <w:rsid w:val="007B4A57"/>
    <w:rsid w:val="007B4B2A"/>
    <w:rsid w:val="007B512A"/>
    <w:rsid w:val="007C0FE9"/>
    <w:rsid w:val="007C1295"/>
    <w:rsid w:val="007C2097"/>
    <w:rsid w:val="007C311F"/>
    <w:rsid w:val="007C5557"/>
    <w:rsid w:val="007C7D05"/>
    <w:rsid w:val="007D204C"/>
    <w:rsid w:val="007D2719"/>
    <w:rsid w:val="007D386F"/>
    <w:rsid w:val="007D6719"/>
    <w:rsid w:val="007D6A07"/>
    <w:rsid w:val="007E172E"/>
    <w:rsid w:val="007E2958"/>
    <w:rsid w:val="007E71D3"/>
    <w:rsid w:val="007F562E"/>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91C"/>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5FAD"/>
    <w:rsid w:val="00880EF3"/>
    <w:rsid w:val="00882685"/>
    <w:rsid w:val="00884435"/>
    <w:rsid w:val="008846A1"/>
    <w:rsid w:val="0088565E"/>
    <w:rsid w:val="00885F55"/>
    <w:rsid w:val="0088636A"/>
    <w:rsid w:val="008863B9"/>
    <w:rsid w:val="00892F8D"/>
    <w:rsid w:val="00894258"/>
    <w:rsid w:val="008A0E0C"/>
    <w:rsid w:val="008A398F"/>
    <w:rsid w:val="008A45A6"/>
    <w:rsid w:val="008B0D5C"/>
    <w:rsid w:val="008B2AC1"/>
    <w:rsid w:val="008B4DB2"/>
    <w:rsid w:val="008D06E5"/>
    <w:rsid w:val="008D1A3D"/>
    <w:rsid w:val="008D4073"/>
    <w:rsid w:val="008D72B5"/>
    <w:rsid w:val="008D7B6B"/>
    <w:rsid w:val="008D7DC7"/>
    <w:rsid w:val="008E3A78"/>
    <w:rsid w:val="008E45C8"/>
    <w:rsid w:val="008E475B"/>
    <w:rsid w:val="008E5B53"/>
    <w:rsid w:val="008F1FCD"/>
    <w:rsid w:val="008F3789"/>
    <w:rsid w:val="008F3F51"/>
    <w:rsid w:val="008F63D8"/>
    <w:rsid w:val="008F686C"/>
    <w:rsid w:val="009029A0"/>
    <w:rsid w:val="00905C56"/>
    <w:rsid w:val="00906E1D"/>
    <w:rsid w:val="009100C4"/>
    <w:rsid w:val="009108B6"/>
    <w:rsid w:val="00910928"/>
    <w:rsid w:val="00913F2E"/>
    <w:rsid w:val="0091467C"/>
    <w:rsid w:val="009148DE"/>
    <w:rsid w:val="00914D2D"/>
    <w:rsid w:val="00916B6D"/>
    <w:rsid w:val="009201F8"/>
    <w:rsid w:val="00921860"/>
    <w:rsid w:val="00925B78"/>
    <w:rsid w:val="00925FBE"/>
    <w:rsid w:val="009266A4"/>
    <w:rsid w:val="00930991"/>
    <w:rsid w:val="009325AD"/>
    <w:rsid w:val="00932FAC"/>
    <w:rsid w:val="009402B2"/>
    <w:rsid w:val="00941E1C"/>
    <w:rsid w:val="00941E30"/>
    <w:rsid w:val="00942FEA"/>
    <w:rsid w:val="00944418"/>
    <w:rsid w:val="00946A31"/>
    <w:rsid w:val="00950076"/>
    <w:rsid w:val="009505BF"/>
    <w:rsid w:val="00954043"/>
    <w:rsid w:val="00957A4D"/>
    <w:rsid w:val="009608EE"/>
    <w:rsid w:val="00962754"/>
    <w:rsid w:val="00963766"/>
    <w:rsid w:val="009653E7"/>
    <w:rsid w:val="009713C1"/>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678"/>
    <w:rsid w:val="009A7A9C"/>
    <w:rsid w:val="009B005F"/>
    <w:rsid w:val="009B32AA"/>
    <w:rsid w:val="009B3F88"/>
    <w:rsid w:val="009B615B"/>
    <w:rsid w:val="009C3395"/>
    <w:rsid w:val="009C3879"/>
    <w:rsid w:val="009C3CD7"/>
    <w:rsid w:val="009C65F2"/>
    <w:rsid w:val="009D04E2"/>
    <w:rsid w:val="009D2876"/>
    <w:rsid w:val="009D655B"/>
    <w:rsid w:val="009D78F7"/>
    <w:rsid w:val="009E1EA8"/>
    <w:rsid w:val="009E238E"/>
    <w:rsid w:val="009E3297"/>
    <w:rsid w:val="009E3C7E"/>
    <w:rsid w:val="009E4A0A"/>
    <w:rsid w:val="009E614B"/>
    <w:rsid w:val="009F2530"/>
    <w:rsid w:val="009F2941"/>
    <w:rsid w:val="009F37AA"/>
    <w:rsid w:val="009F3BB8"/>
    <w:rsid w:val="009F483F"/>
    <w:rsid w:val="009F675C"/>
    <w:rsid w:val="009F734F"/>
    <w:rsid w:val="00A0125F"/>
    <w:rsid w:val="00A0169B"/>
    <w:rsid w:val="00A03E93"/>
    <w:rsid w:val="00A06C5F"/>
    <w:rsid w:val="00A141F2"/>
    <w:rsid w:val="00A142F2"/>
    <w:rsid w:val="00A16DAB"/>
    <w:rsid w:val="00A24441"/>
    <w:rsid w:val="00A246B6"/>
    <w:rsid w:val="00A27675"/>
    <w:rsid w:val="00A27B9E"/>
    <w:rsid w:val="00A30234"/>
    <w:rsid w:val="00A30CBB"/>
    <w:rsid w:val="00A32F17"/>
    <w:rsid w:val="00A3627D"/>
    <w:rsid w:val="00A36CF6"/>
    <w:rsid w:val="00A36DB0"/>
    <w:rsid w:val="00A40DB6"/>
    <w:rsid w:val="00A433C5"/>
    <w:rsid w:val="00A443A8"/>
    <w:rsid w:val="00A44715"/>
    <w:rsid w:val="00A44A67"/>
    <w:rsid w:val="00A462AC"/>
    <w:rsid w:val="00A47E70"/>
    <w:rsid w:val="00A50CF0"/>
    <w:rsid w:val="00A55133"/>
    <w:rsid w:val="00A5740C"/>
    <w:rsid w:val="00A65A66"/>
    <w:rsid w:val="00A67886"/>
    <w:rsid w:val="00A6795F"/>
    <w:rsid w:val="00A67A21"/>
    <w:rsid w:val="00A737DC"/>
    <w:rsid w:val="00A75A45"/>
    <w:rsid w:val="00A7671C"/>
    <w:rsid w:val="00A7748C"/>
    <w:rsid w:val="00A77D15"/>
    <w:rsid w:val="00A83450"/>
    <w:rsid w:val="00A86C3A"/>
    <w:rsid w:val="00A9230D"/>
    <w:rsid w:val="00A94B40"/>
    <w:rsid w:val="00A95A7B"/>
    <w:rsid w:val="00AA065E"/>
    <w:rsid w:val="00AA2CBC"/>
    <w:rsid w:val="00AA60DD"/>
    <w:rsid w:val="00AA7FA7"/>
    <w:rsid w:val="00AB05C9"/>
    <w:rsid w:val="00AB281F"/>
    <w:rsid w:val="00AB2828"/>
    <w:rsid w:val="00AB51AF"/>
    <w:rsid w:val="00AB7CC6"/>
    <w:rsid w:val="00AC0946"/>
    <w:rsid w:val="00AC20D0"/>
    <w:rsid w:val="00AC4076"/>
    <w:rsid w:val="00AC5820"/>
    <w:rsid w:val="00AC5E5F"/>
    <w:rsid w:val="00AC5EDE"/>
    <w:rsid w:val="00AD035A"/>
    <w:rsid w:val="00AD0BEB"/>
    <w:rsid w:val="00AD1CD8"/>
    <w:rsid w:val="00AD5F29"/>
    <w:rsid w:val="00AD664F"/>
    <w:rsid w:val="00AE042D"/>
    <w:rsid w:val="00AE3910"/>
    <w:rsid w:val="00AE44F5"/>
    <w:rsid w:val="00AE5718"/>
    <w:rsid w:val="00AE61E1"/>
    <w:rsid w:val="00AE6791"/>
    <w:rsid w:val="00AF125B"/>
    <w:rsid w:val="00AF28C7"/>
    <w:rsid w:val="00AF3B9A"/>
    <w:rsid w:val="00AF3E8D"/>
    <w:rsid w:val="00AF5850"/>
    <w:rsid w:val="00B02235"/>
    <w:rsid w:val="00B06051"/>
    <w:rsid w:val="00B11AE7"/>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6B3B"/>
    <w:rsid w:val="00B67B97"/>
    <w:rsid w:val="00B71594"/>
    <w:rsid w:val="00B73775"/>
    <w:rsid w:val="00B74FDB"/>
    <w:rsid w:val="00B758D4"/>
    <w:rsid w:val="00B8219B"/>
    <w:rsid w:val="00B82F28"/>
    <w:rsid w:val="00B84EC7"/>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043A"/>
    <w:rsid w:val="00BC79EE"/>
    <w:rsid w:val="00BD21F0"/>
    <w:rsid w:val="00BD279D"/>
    <w:rsid w:val="00BD4A1D"/>
    <w:rsid w:val="00BD6BB8"/>
    <w:rsid w:val="00BE20E2"/>
    <w:rsid w:val="00BE3054"/>
    <w:rsid w:val="00BE3729"/>
    <w:rsid w:val="00BE6C63"/>
    <w:rsid w:val="00BF2FA8"/>
    <w:rsid w:val="00BF47C6"/>
    <w:rsid w:val="00BF5C39"/>
    <w:rsid w:val="00BF6877"/>
    <w:rsid w:val="00BF6C13"/>
    <w:rsid w:val="00C02B0E"/>
    <w:rsid w:val="00C20A0D"/>
    <w:rsid w:val="00C27057"/>
    <w:rsid w:val="00C320CA"/>
    <w:rsid w:val="00C34F87"/>
    <w:rsid w:val="00C40DC1"/>
    <w:rsid w:val="00C4123F"/>
    <w:rsid w:val="00C51E4A"/>
    <w:rsid w:val="00C52CC7"/>
    <w:rsid w:val="00C56474"/>
    <w:rsid w:val="00C60B38"/>
    <w:rsid w:val="00C6316D"/>
    <w:rsid w:val="00C64748"/>
    <w:rsid w:val="00C64DB4"/>
    <w:rsid w:val="00C66BA2"/>
    <w:rsid w:val="00C679E3"/>
    <w:rsid w:val="00C72050"/>
    <w:rsid w:val="00C728A6"/>
    <w:rsid w:val="00C72F75"/>
    <w:rsid w:val="00C76E54"/>
    <w:rsid w:val="00C85DB9"/>
    <w:rsid w:val="00C91D4D"/>
    <w:rsid w:val="00C93386"/>
    <w:rsid w:val="00C955C3"/>
    <w:rsid w:val="00C95985"/>
    <w:rsid w:val="00C96A52"/>
    <w:rsid w:val="00CA0180"/>
    <w:rsid w:val="00CA12DF"/>
    <w:rsid w:val="00CA2B10"/>
    <w:rsid w:val="00CB439E"/>
    <w:rsid w:val="00CB50FE"/>
    <w:rsid w:val="00CB749C"/>
    <w:rsid w:val="00CC0F64"/>
    <w:rsid w:val="00CC1B43"/>
    <w:rsid w:val="00CC26CE"/>
    <w:rsid w:val="00CC5026"/>
    <w:rsid w:val="00CC6208"/>
    <w:rsid w:val="00CC68D0"/>
    <w:rsid w:val="00CC77C0"/>
    <w:rsid w:val="00CD082F"/>
    <w:rsid w:val="00CD391E"/>
    <w:rsid w:val="00CD3930"/>
    <w:rsid w:val="00CD62F4"/>
    <w:rsid w:val="00CD7EB8"/>
    <w:rsid w:val="00CE0B91"/>
    <w:rsid w:val="00CE5D01"/>
    <w:rsid w:val="00CE7982"/>
    <w:rsid w:val="00CF0391"/>
    <w:rsid w:val="00CF13E0"/>
    <w:rsid w:val="00CF1A4F"/>
    <w:rsid w:val="00CF28D5"/>
    <w:rsid w:val="00CF5B42"/>
    <w:rsid w:val="00CF6D70"/>
    <w:rsid w:val="00D02AC1"/>
    <w:rsid w:val="00D03F9A"/>
    <w:rsid w:val="00D062B1"/>
    <w:rsid w:val="00D06D51"/>
    <w:rsid w:val="00D12BB4"/>
    <w:rsid w:val="00D15B20"/>
    <w:rsid w:val="00D214FB"/>
    <w:rsid w:val="00D24458"/>
    <w:rsid w:val="00D24991"/>
    <w:rsid w:val="00D26B56"/>
    <w:rsid w:val="00D3348E"/>
    <w:rsid w:val="00D33BAE"/>
    <w:rsid w:val="00D34257"/>
    <w:rsid w:val="00D37EA5"/>
    <w:rsid w:val="00D40AEE"/>
    <w:rsid w:val="00D4146E"/>
    <w:rsid w:val="00D50255"/>
    <w:rsid w:val="00D5158E"/>
    <w:rsid w:val="00D56D0B"/>
    <w:rsid w:val="00D60BB2"/>
    <w:rsid w:val="00D61580"/>
    <w:rsid w:val="00D61CC8"/>
    <w:rsid w:val="00D6433E"/>
    <w:rsid w:val="00D66520"/>
    <w:rsid w:val="00D71130"/>
    <w:rsid w:val="00D71357"/>
    <w:rsid w:val="00D7162D"/>
    <w:rsid w:val="00D742E7"/>
    <w:rsid w:val="00D76FB4"/>
    <w:rsid w:val="00D77877"/>
    <w:rsid w:val="00D80E9A"/>
    <w:rsid w:val="00D81319"/>
    <w:rsid w:val="00D82325"/>
    <w:rsid w:val="00D83463"/>
    <w:rsid w:val="00D915AB"/>
    <w:rsid w:val="00D93B9E"/>
    <w:rsid w:val="00D9543D"/>
    <w:rsid w:val="00DA023F"/>
    <w:rsid w:val="00DA4947"/>
    <w:rsid w:val="00DA7460"/>
    <w:rsid w:val="00DA746E"/>
    <w:rsid w:val="00DA7C88"/>
    <w:rsid w:val="00DC1862"/>
    <w:rsid w:val="00DC1D56"/>
    <w:rsid w:val="00DD467B"/>
    <w:rsid w:val="00DD46F4"/>
    <w:rsid w:val="00DD4B07"/>
    <w:rsid w:val="00DE22C5"/>
    <w:rsid w:val="00DE34CF"/>
    <w:rsid w:val="00DE63E5"/>
    <w:rsid w:val="00DE678C"/>
    <w:rsid w:val="00DF0548"/>
    <w:rsid w:val="00DF3F19"/>
    <w:rsid w:val="00DF43C4"/>
    <w:rsid w:val="00E001D9"/>
    <w:rsid w:val="00E01C56"/>
    <w:rsid w:val="00E0244C"/>
    <w:rsid w:val="00E13F3D"/>
    <w:rsid w:val="00E144B6"/>
    <w:rsid w:val="00E157AD"/>
    <w:rsid w:val="00E1713C"/>
    <w:rsid w:val="00E17292"/>
    <w:rsid w:val="00E2259E"/>
    <w:rsid w:val="00E23E8E"/>
    <w:rsid w:val="00E24530"/>
    <w:rsid w:val="00E2590D"/>
    <w:rsid w:val="00E264D8"/>
    <w:rsid w:val="00E34898"/>
    <w:rsid w:val="00E363E9"/>
    <w:rsid w:val="00E36A9A"/>
    <w:rsid w:val="00E4251F"/>
    <w:rsid w:val="00E42B16"/>
    <w:rsid w:val="00E44786"/>
    <w:rsid w:val="00E474B4"/>
    <w:rsid w:val="00E50EE3"/>
    <w:rsid w:val="00E534FF"/>
    <w:rsid w:val="00E53F4D"/>
    <w:rsid w:val="00E62EA2"/>
    <w:rsid w:val="00E63C57"/>
    <w:rsid w:val="00E665E6"/>
    <w:rsid w:val="00E666AB"/>
    <w:rsid w:val="00E67D58"/>
    <w:rsid w:val="00E72977"/>
    <w:rsid w:val="00E72E76"/>
    <w:rsid w:val="00E74637"/>
    <w:rsid w:val="00E80804"/>
    <w:rsid w:val="00E814C0"/>
    <w:rsid w:val="00E819E9"/>
    <w:rsid w:val="00E869AE"/>
    <w:rsid w:val="00E912C3"/>
    <w:rsid w:val="00E9217D"/>
    <w:rsid w:val="00E93D1A"/>
    <w:rsid w:val="00E95F4F"/>
    <w:rsid w:val="00EA0541"/>
    <w:rsid w:val="00EA229B"/>
    <w:rsid w:val="00EB09B7"/>
    <w:rsid w:val="00EB2F3B"/>
    <w:rsid w:val="00EB7BC2"/>
    <w:rsid w:val="00EB7DEE"/>
    <w:rsid w:val="00EC1974"/>
    <w:rsid w:val="00EC30D6"/>
    <w:rsid w:val="00EC33D9"/>
    <w:rsid w:val="00ED50FD"/>
    <w:rsid w:val="00ED5233"/>
    <w:rsid w:val="00ED56FA"/>
    <w:rsid w:val="00ED597E"/>
    <w:rsid w:val="00ED6EBF"/>
    <w:rsid w:val="00EE0A97"/>
    <w:rsid w:val="00EE39F0"/>
    <w:rsid w:val="00EE46CF"/>
    <w:rsid w:val="00EE5D0A"/>
    <w:rsid w:val="00EE692B"/>
    <w:rsid w:val="00EE7D7C"/>
    <w:rsid w:val="00EF1ACF"/>
    <w:rsid w:val="00EF4D06"/>
    <w:rsid w:val="00F01A3C"/>
    <w:rsid w:val="00F022B2"/>
    <w:rsid w:val="00F0239D"/>
    <w:rsid w:val="00F02884"/>
    <w:rsid w:val="00F039FB"/>
    <w:rsid w:val="00F04062"/>
    <w:rsid w:val="00F058FA"/>
    <w:rsid w:val="00F05BBE"/>
    <w:rsid w:val="00F10341"/>
    <w:rsid w:val="00F104C0"/>
    <w:rsid w:val="00F11CFC"/>
    <w:rsid w:val="00F13411"/>
    <w:rsid w:val="00F20B3A"/>
    <w:rsid w:val="00F20EDF"/>
    <w:rsid w:val="00F2104B"/>
    <w:rsid w:val="00F220AC"/>
    <w:rsid w:val="00F25D98"/>
    <w:rsid w:val="00F300FB"/>
    <w:rsid w:val="00F35953"/>
    <w:rsid w:val="00F37A34"/>
    <w:rsid w:val="00F4014D"/>
    <w:rsid w:val="00F41226"/>
    <w:rsid w:val="00F4248E"/>
    <w:rsid w:val="00F4581B"/>
    <w:rsid w:val="00F53EF4"/>
    <w:rsid w:val="00F5513C"/>
    <w:rsid w:val="00F60364"/>
    <w:rsid w:val="00F64F92"/>
    <w:rsid w:val="00F65201"/>
    <w:rsid w:val="00F6775F"/>
    <w:rsid w:val="00F67CAC"/>
    <w:rsid w:val="00F70C78"/>
    <w:rsid w:val="00F71844"/>
    <w:rsid w:val="00F72B26"/>
    <w:rsid w:val="00F741D6"/>
    <w:rsid w:val="00F74D4E"/>
    <w:rsid w:val="00F76A47"/>
    <w:rsid w:val="00F7702D"/>
    <w:rsid w:val="00F804FC"/>
    <w:rsid w:val="00F81EC0"/>
    <w:rsid w:val="00F94C23"/>
    <w:rsid w:val="00F94CBD"/>
    <w:rsid w:val="00FA11EF"/>
    <w:rsid w:val="00FA2361"/>
    <w:rsid w:val="00FA65E1"/>
    <w:rsid w:val="00FB13DF"/>
    <w:rsid w:val="00FB324B"/>
    <w:rsid w:val="00FB4FB0"/>
    <w:rsid w:val="00FB6386"/>
    <w:rsid w:val="00FB6443"/>
    <w:rsid w:val="00FB68B6"/>
    <w:rsid w:val="00FB7EF0"/>
    <w:rsid w:val="00FC157C"/>
    <w:rsid w:val="00FC274D"/>
    <w:rsid w:val="00FC2929"/>
    <w:rsid w:val="00FC6C0F"/>
    <w:rsid w:val="00FD113A"/>
    <w:rsid w:val="00FD3028"/>
    <w:rsid w:val="00FE096C"/>
    <w:rsid w:val="00FE2FFF"/>
    <w:rsid w:val="00FE3D84"/>
    <w:rsid w:val="00FE5209"/>
    <w:rsid w:val="00FE69F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CChar">
    <w:name w:val="TAC Char"/>
    <w:link w:val="TAC"/>
    <w:locked/>
    <w:rsid w:val="00EB2F3B"/>
    <w:rPr>
      <w:rFonts w:ascii="Arial" w:hAnsi="Arial"/>
      <w:sz w:val="18"/>
      <w:lang w:val="en-GB" w:eastAsia="en-US"/>
    </w:rPr>
  </w:style>
  <w:style w:type="character" w:customStyle="1" w:styleId="TANChar">
    <w:name w:val="TAN Char"/>
    <w:link w:val="TAN"/>
    <w:locked/>
    <w:rsid w:val="00EB2F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0760880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F4C07-57EC-49D5-9E9F-210879542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1394</Words>
  <Characters>7947</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Athens, Greece, Feb 20th – 24th, 2023      					(revision of S2-2303653 and S2-2</vt:lpstr>
      <vt:lpstr>* * * Start of Changes * * * </vt:lpstr>
      <vt:lpstr>    6.11	WLAN performance analytics</vt:lpstr>
      <vt:lpstr>        6.11.1	General</vt:lpstr>
      <vt:lpstr>        6.11.2	Input Data</vt:lpstr>
      <vt:lpstr>        6.11.3	Output Analytics</vt:lpstr>
      <vt:lpstr>* * * End of Changes * * * </vt:lpstr>
      <vt:lpstr>MTG_TITLE</vt:lpstr>
    </vt:vector>
  </TitlesOfParts>
  <Company>3GPP Support Team</Company>
  <LinksUpToDate>false</LinksUpToDate>
  <CharactersWithSpaces>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2</cp:revision>
  <cp:lastPrinted>1900-01-01T05:00:00Z</cp:lastPrinted>
  <dcterms:created xsi:type="dcterms:W3CDTF">2023-02-23T15:19:00Z</dcterms:created>
  <dcterms:modified xsi:type="dcterms:W3CDTF">2023-02-23T15:19:00Z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